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D4E3E"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2D6CA3">
        <w:rPr>
          <w:b/>
          <w:i/>
          <w:noProof/>
          <w:sz w:val="28"/>
        </w:rPr>
        <w:t>2093</w:t>
      </w:r>
    </w:p>
    <w:p w14:paraId="7CB45193" w14:textId="54C1F130" w:rsidR="001E41F3" w:rsidRDefault="00231CE4"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1F821" w:rsidR="001E41F3" w:rsidRPr="008D694B" w:rsidRDefault="002D6CA3" w:rsidP="008D694B">
            <w:pPr>
              <w:pStyle w:val="CRCoverPage"/>
              <w:spacing w:after="0"/>
              <w:jc w:val="center"/>
              <w:rPr>
                <w:b/>
                <w:noProof/>
                <w:sz w:val="28"/>
              </w:rPr>
            </w:pPr>
            <w:r>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3960B" w:rsidR="001E41F3" w:rsidRDefault="00CB16D8">
            <w:pPr>
              <w:pStyle w:val="CRCoverPage"/>
              <w:spacing w:after="0"/>
              <w:ind w:left="100"/>
              <w:rPr>
                <w:noProof/>
              </w:rPr>
            </w:pPr>
            <w:r>
              <w:rPr>
                <w:noProof/>
              </w:rPr>
              <w:t xml:space="preserve">Corrections </w:t>
            </w:r>
            <w:r w:rsidR="00404305">
              <w:rPr>
                <w:noProof/>
              </w:rPr>
              <w:t>to TC 7.15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23AA4" w:rsidR="001E41F3" w:rsidRDefault="002D6CA3">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EB0C9" w:rsidR="001E41F3" w:rsidRDefault="00404305">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15D8E" w14:textId="77777777" w:rsidR="001E41F3" w:rsidRDefault="00404305">
            <w:pPr>
              <w:pStyle w:val="CRCoverPage"/>
              <w:spacing w:after="0"/>
              <w:ind w:left="100"/>
              <w:rPr>
                <w:noProof/>
              </w:rPr>
            </w:pPr>
            <w:r>
              <w:rPr>
                <w:noProof/>
              </w:rPr>
              <w:t>Aligned with current TTCN behavior in that the SS ends the call.</w:t>
            </w:r>
          </w:p>
          <w:p w14:paraId="31C656EC" w14:textId="078A3995" w:rsidR="00404305" w:rsidRDefault="00404305">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8095" w:rsidR="001E41F3" w:rsidRDefault="00404305">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A6FEC" w:rsidR="001E41F3" w:rsidRDefault="002D6CA3">
            <w:pPr>
              <w:pStyle w:val="CRCoverPage"/>
              <w:spacing w:after="0"/>
              <w:ind w:left="100"/>
              <w:rPr>
                <w:noProof/>
              </w:rPr>
            </w:pPr>
            <w:r>
              <w:rPr>
                <w:noProof/>
              </w:rPr>
              <w:t>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7C5250D" w14:textId="77777777" w:rsidR="00BA6619" w:rsidRPr="00CD03F3" w:rsidRDefault="00BA6619" w:rsidP="00BA6619">
      <w:pPr>
        <w:pStyle w:val="Heading2"/>
      </w:pPr>
      <w:bookmarkStart w:id="1" w:name="_Toc75880645"/>
      <w:bookmarkStart w:id="2" w:name="_Toc84254343"/>
      <w:bookmarkStart w:id="3" w:name="_Toc84255138"/>
      <w:bookmarkStart w:id="4" w:name="_Toc90889089"/>
      <w:bookmarkStart w:id="5" w:name="_Toc99872590"/>
      <w:r w:rsidRPr="00CD03F3">
        <w:t>7.15</w:t>
      </w:r>
      <w:r w:rsidRPr="00CD03F3">
        <w:tab/>
        <w:t>MTSI MO Video call without preconditions at both originating UE and terminating UE / 5GS</w:t>
      </w:r>
      <w:bookmarkEnd w:id="1"/>
      <w:bookmarkEnd w:id="2"/>
      <w:bookmarkEnd w:id="3"/>
      <w:bookmarkEnd w:id="4"/>
      <w:bookmarkEnd w:id="5"/>
    </w:p>
    <w:p w14:paraId="512B2C67" w14:textId="77777777" w:rsidR="00BA6619" w:rsidRPr="00CD03F3" w:rsidRDefault="00BA6619" w:rsidP="00BA6619">
      <w:pPr>
        <w:pStyle w:val="H6"/>
      </w:pPr>
      <w:r w:rsidRPr="00CD03F3">
        <w:t>7.15.1</w:t>
      </w:r>
      <w:r w:rsidRPr="00CD03F3">
        <w:tab/>
        <w:t>Test Purpose (TP)</w:t>
      </w:r>
    </w:p>
    <w:p w14:paraId="00534C9B" w14:textId="77777777" w:rsidR="00BA6619" w:rsidRPr="00CD03F3" w:rsidRDefault="00BA6619" w:rsidP="00BA6619">
      <w:pPr>
        <w:pStyle w:val="H6"/>
      </w:pPr>
      <w:r w:rsidRPr="00CD03F3">
        <w:t>(1)</w:t>
      </w:r>
    </w:p>
    <w:p w14:paraId="16AE79FA" w14:textId="77777777" w:rsidR="00BA6619" w:rsidRPr="00CD03F3" w:rsidRDefault="00BA6619" w:rsidP="00BA6619">
      <w:pPr>
        <w:pStyle w:val="PL"/>
        <w:rPr>
          <w:noProof w:val="0"/>
        </w:rPr>
      </w:pPr>
      <w:r w:rsidRPr="00CD03F3">
        <w:rPr>
          <w:b/>
          <w:noProof w:val="0"/>
        </w:rPr>
        <w:t>with</w:t>
      </w:r>
      <w:r w:rsidRPr="00CD03F3">
        <w:rPr>
          <w:noProof w:val="0"/>
        </w:rPr>
        <w:t xml:space="preserve"> { UE being registered to IMS and configured to not use preconditions }</w:t>
      </w:r>
    </w:p>
    <w:p w14:paraId="3E8A30FB" w14:textId="77777777" w:rsidR="00BA6619" w:rsidRPr="00CD03F3" w:rsidRDefault="00BA6619" w:rsidP="00BA66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685E820" w14:textId="77777777" w:rsidR="00BA6619" w:rsidRPr="00CD03F3" w:rsidRDefault="00BA6619" w:rsidP="00BA6619">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video call }</w:t>
      </w:r>
    </w:p>
    <w:p w14:paraId="6A2708F6" w14:textId="77777777" w:rsidR="00BA6619" w:rsidRPr="00CD03F3" w:rsidRDefault="00BA6619" w:rsidP="00BA6619">
      <w:pPr>
        <w:pStyle w:val="PL"/>
        <w:rPr>
          <w:noProof w:val="0"/>
        </w:rPr>
      </w:pPr>
      <w:r w:rsidRPr="00CD03F3">
        <w:rPr>
          <w:noProof w:val="0"/>
        </w:rPr>
        <w:t xml:space="preserve">    </w:t>
      </w:r>
      <w:r w:rsidRPr="00CD03F3">
        <w:rPr>
          <w:b/>
          <w:noProof w:val="0"/>
        </w:rPr>
        <w:t>then</w:t>
      </w:r>
      <w:r w:rsidRPr="00CD03F3">
        <w:rPr>
          <w:noProof w:val="0"/>
        </w:rPr>
        <w:t xml:space="preserve"> { UE sends INVITE for video call without preconditions }</w:t>
      </w:r>
    </w:p>
    <w:p w14:paraId="768FB070" w14:textId="77777777" w:rsidR="00BA6619" w:rsidRPr="00CD03F3" w:rsidRDefault="00BA6619" w:rsidP="00BA6619">
      <w:pPr>
        <w:pStyle w:val="PL"/>
        <w:rPr>
          <w:noProof w:val="0"/>
        </w:rPr>
      </w:pPr>
      <w:r w:rsidRPr="00CD03F3">
        <w:rPr>
          <w:noProof w:val="0"/>
        </w:rPr>
        <w:t>}</w:t>
      </w:r>
    </w:p>
    <w:p w14:paraId="0170A82F" w14:textId="77777777" w:rsidR="00BA6619" w:rsidRPr="00CD03F3" w:rsidRDefault="00BA6619" w:rsidP="00BA6619">
      <w:pPr>
        <w:pStyle w:val="PL"/>
        <w:rPr>
          <w:noProof w:val="0"/>
        </w:rPr>
      </w:pPr>
    </w:p>
    <w:p w14:paraId="59F0D157" w14:textId="77777777" w:rsidR="00BA6619" w:rsidRPr="00CD03F3" w:rsidRDefault="00BA6619" w:rsidP="00BA6619">
      <w:pPr>
        <w:pStyle w:val="H6"/>
      </w:pPr>
      <w:r w:rsidRPr="00CD03F3">
        <w:t>(2)</w:t>
      </w:r>
    </w:p>
    <w:p w14:paraId="069BCE47" w14:textId="77777777" w:rsidR="00BA6619" w:rsidRPr="00CD03F3" w:rsidRDefault="00BA6619" w:rsidP="00BA6619">
      <w:pPr>
        <w:pStyle w:val="PL"/>
        <w:rPr>
          <w:noProof w:val="0"/>
        </w:rPr>
      </w:pPr>
      <w:r w:rsidRPr="00CD03F3">
        <w:rPr>
          <w:b/>
          <w:noProof w:val="0"/>
        </w:rPr>
        <w:t>with</w:t>
      </w:r>
      <w:r w:rsidRPr="00CD03F3">
        <w:rPr>
          <w:noProof w:val="0"/>
        </w:rPr>
        <w:t xml:space="preserve"> { UE having send INVITE without preconditions }</w:t>
      </w:r>
    </w:p>
    <w:p w14:paraId="2245264D" w14:textId="77777777" w:rsidR="00BA6619" w:rsidRPr="00CD03F3" w:rsidRDefault="00BA6619" w:rsidP="00BA66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1DB2DC4" w14:textId="77777777" w:rsidR="00BA6619" w:rsidRPr="00CD03F3" w:rsidRDefault="00BA6619" w:rsidP="00BA6619">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without preconditions }</w:t>
      </w:r>
    </w:p>
    <w:p w14:paraId="60779137" w14:textId="77777777" w:rsidR="00BA6619" w:rsidRPr="00CD03F3" w:rsidRDefault="00BA6619" w:rsidP="00BA6619">
      <w:pPr>
        <w:pStyle w:val="PL"/>
        <w:rPr>
          <w:noProof w:val="0"/>
        </w:rPr>
      </w:pPr>
      <w:r w:rsidRPr="00CD03F3">
        <w:rPr>
          <w:noProof w:val="0"/>
        </w:rPr>
        <w:t xml:space="preserve">    </w:t>
      </w:r>
      <w:r w:rsidRPr="00CD03F3">
        <w:rPr>
          <w:b/>
          <w:noProof w:val="0"/>
        </w:rPr>
        <w:t>then</w:t>
      </w:r>
      <w:r w:rsidRPr="00CD03F3">
        <w:rPr>
          <w:noProof w:val="0"/>
        </w:rPr>
        <w:t xml:space="preserve"> { UE sends PRACK for 183 Session Progress }</w:t>
      </w:r>
    </w:p>
    <w:p w14:paraId="660AE317" w14:textId="77777777" w:rsidR="00BA6619" w:rsidRPr="00CD03F3" w:rsidRDefault="00BA6619" w:rsidP="00BA6619">
      <w:pPr>
        <w:pStyle w:val="PL"/>
        <w:rPr>
          <w:noProof w:val="0"/>
        </w:rPr>
      </w:pPr>
      <w:r w:rsidRPr="00CD03F3">
        <w:rPr>
          <w:noProof w:val="0"/>
        </w:rPr>
        <w:t>}</w:t>
      </w:r>
    </w:p>
    <w:p w14:paraId="4AB6C9B7" w14:textId="77777777" w:rsidR="00BA6619" w:rsidRPr="00CD03F3" w:rsidRDefault="00BA6619" w:rsidP="00BA6619">
      <w:pPr>
        <w:pStyle w:val="PL"/>
        <w:rPr>
          <w:noProof w:val="0"/>
        </w:rPr>
      </w:pPr>
    </w:p>
    <w:p w14:paraId="61653B95" w14:textId="77777777" w:rsidR="00BA6619" w:rsidRPr="00CD03F3" w:rsidRDefault="00BA6619" w:rsidP="00BA6619">
      <w:pPr>
        <w:pStyle w:val="H6"/>
      </w:pPr>
      <w:r w:rsidRPr="00CD03F3">
        <w:t>(3)</w:t>
      </w:r>
    </w:p>
    <w:p w14:paraId="03ABB5A0" w14:textId="77777777" w:rsidR="00BA6619" w:rsidRPr="00CD03F3" w:rsidRDefault="00BA6619" w:rsidP="00BA6619">
      <w:pPr>
        <w:pStyle w:val="PL"/>
        <w:rPr>
          <w:noProof w:val="0"/>
        </w:rPr>
      </w:pPr>
      <w:r w:rsidRPr="00CD03F3">
        <w:rPr>
          <w:b/>
          <w:noProof w:val="0"/>
        </w:rPr>
        <w:t>with</w:t>
      </w:r>
      <w:r w:rsidRPr="00CD03F3">
        <w:rPr>
          <w:noProof w:val="0"/>
        </w:rPr>
        <w:t xml:space="preserve"> { UE having sent PRACK }</w:t>
      </w:r>
    </w:p>
    <w:p w14:paraId="6D635D37" w14:textId="77777777" w:rsidR="00BA6619" w:rsidRPr="00CD03F3" w:rsidRDefault="00BA6619" w:rsidP="00BA661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7FBF9A0" w14:textId="77777777" w:rsidR="00BA6619" w:rsidRPr="00CD03F3" w:rsidRDefault="00BA6619" w:rsidP="00BA6619">
      <w:pPr>
        <w:pStyle w:val="PL"/>
        <w:rPr>
          <w:noProof w:val="0"/>
        </w:rPr>
      </w:pPr>
      <w:r w:rsidRPr="00CD03F3">
        <w:rPr>
          <w:noProof w:val="0"/>
        </w:rPr>
        <w:t xml:space="preserve">  </w:t>
      </w:r>
      <w:r w:rsidRPr="00CD03F3">
        <w:rPr>
          <w:b/>
          <w:noProof w:val="0"/>
        </w:rPr>
        <w:t>when</w:t>
      </w:r>
      <w:r w:rsidRPr="00CD03F3">
        <w:rPr>
          <w:noProof w:val="0"/>
        </w:rPr>
        <w:t xml:space="preserve"> { UE receives 200 OK for PRACK followed by 180 Ringing followed by 200 OK for INVITE }</w:t>
      </w:r>
    </w:p>
    <w:p w14:paraId="38A41F4E" w14:textId="77777777" w:rsidR="00BA6619" w:rsidRPr="00CD03F3" w:rsidRDefault="00BA6619" w:rsidP="00BA6619">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0B51C550" w14:textId="77777777" w:rsidR="00BA6619" w:rsidRPr="00CD03F3" w:rsidRDefault="00BA6619" w:rsidP="00BA6619">
      <w:pPr>
        <w:pStyle w:val="PL"/>
        <w:rPr>
          <w:noProof w:val="0"/>
        </w:rPr>
      </w:pPr>
      <w:r w:rsidRPr="00CD03F3">
        <w:rPr>
          <w:noProof w:val="0"/>
        </w:rPr>
        <w:t>}</w:t>
      </w:r>
    </w:p>
    <w:p w14:paraId="5B0B3699" w14:textId="77777777" w:rsidR="00BA6619" w:rsidRPr="00CD03F3" w:rsidRDefault="00BA6619" w:rsidP="00BA6619">
      <w:pPr>
        <w:pStyle w:val="PL"/>
        <w:rPr>
          <w:noProof w:val="0"/>
        </w:rPr>
      </w:pPr>
    </w:p>
    <w:p w14:paraId="583A6FAF" w14:textId="77777777" w:rsidR="00BA6619" w:rsidRPr="00CD03F3" w:rsidRDefault="00BA6619" w:rsidP="00BA6619">
      <w:pPr>
        <w:pStyle w:val="H6"/>
      </w:pPr>
      <w:r w:rsidRPr="00CD03F3">
        <w:t>7.15.2</w:t>
      </w:r>
      <w:r w:rsidRPr="00CD03F3">
        <w:tab/>
        <w:t>Conformance Requirements</w:t>
      </w:r>
    </w:p>
    <w:p w14:paraId="54DB8030" w14:textId="77777777" w:rsidR="00BA6619" w:rsidRPr="00CD03F3" w:rsidRDefault="00BA6619" w:rsidP="00BA6619">
      <w:pPr>
        <w:rPr>
          <w:lang w:eastAsia="zh-CN"/>
        </w:rPr>
      </w:pPr>
      <w:r w:rsidRPr="00CD03F3">
        <w:rPr>
          <w:lang w:eastAsia="zh-CN"/>
        </w:rPr>
        <w:t>The conformance requirements covered in the present test case are, unless otherwise stated, Rel-15 requirements.</w:t>
      </w:r>
    </w:p>
    <w:p w14:paraId="03D195B2" w14:textId="77777777" w:rsidR="00BA6619" w:rsidRPr="00CD03F3" w:rsidRDefault="00BA6619" w:rsidP="00BA6619">
      <w:r w:rsidRPr="00CD03F3">
        <w:t>[TS 24.229, clause 6.1.1]:</w:t>
      </w:r>
    </w:p>
    <w:p w14:paraId="1A68827E" w14:textId="77777777" w:rsidR="00BA6619" w:rsidRPr="00CD03F3" w:rsidRDefault="00BA6619" w:rsidP="00BA6619">
      <w:r w:rsidRPr="00CD03F3">
        <w:t xml:space="preserve">For "video" and "audio" media types that utilize the RTP/RTCP, the UE shall specify the proposed bandwidth for each media stream utilizing the "b=" media descriptor and the "AS" bandwidth modifier in the SDP. </w:t>
      </w:r>
    </w:p>
    <w:p w14:paraId="3662D16C" w14:textId="77777777" w:rsidR="00BA6619" w:rsidRPr="00CD03F3" w:rsidRDefault="00BA6619" w:rsidP="00BA6619">
      <w:r w:rsidRPr="00CD03F3">
        <w:t>...</w:t>
      </w:r>
    </w:p>
    <w:p w14:paraId="0808F82D" w14:textId="77777777" w:rsidR="00BA6619" w:rsidRPr="00CD03F3" w:rsidRDefault="00BA6619" w:rsidP="00BA6619">
      <w:r w:rsidRPr="00CD03F3">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B2584F4" w14:textId="77777777" w:rsidR="00BA6619" w:rsidRPr="00CD03F3" w:rsidRDefault="00BA6619" w:rsidP="00BA6619">
      <w:r w:rsidRPr="00CD03F3">
        <w:t>For other media streams the "b=" media descriptor may be included. The value or absence of the "b=" parameter will affect the assigned QoS which is defined in 3GPP TS 29.208.</w:t>
      </w:r>
    </w:p>
    <w:p w14:paraId="496A5DBB" w14:textId="77777777" w:rsidR="00BA6619" w:rsidRPr="00CD03F3" w:rsidRDefault="00BA6619" w:rsidP="00BA6619">
      <w:r w:rsidRPr="00CD03F3">
        <w:t>[TS 24.229, clause 6.1.3]:</w:t>
      </w:r>
    </w:p>
    <w:p w14:paraId="109AA7A7" w14:textId="77777777" w:rsidR="00BA6619" w:rsidRPr="00CD03F3" w:rsidRDefault="00BA6619" w:rsidP="00BA6619">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14:paraId="181E678B" w14:textId="77777777" w:rsidR="00BA6619" w:rsidRPr="00CD03F3" w:rsidRDefault="00BA6619" w:rsidP="00BA6619">
      <w:pPr>
        <w:rPr>
          <w:lang w:eastAsia="zh-CN"/>
        </w:rPr>
      </w:pPr>
      <w:r w:rsidRPr="00CD03F3">
        <w:rPr>
          <w:lang w:eastAsia="zh-CN"/>
        </w:rPr>
        <w:t>…</w:t>
      </w:r>
    </w:p>
    <w:p w14:paraId="617709F9" w14:textId="77777777" w:rsidR="00BA6619" w:rsidRPr="00CD03F3" w:rsidRDefault="00BA6619" w:rsidP="00BA6619">
      <w:pPr>
        <w:rPr>
          <w:snapToGrid w:val="0"/>
        </w:rPr>
      </w:pPr>
      <w:r w:rsidRPr="00CD03F3">
        <w:rPr>
          <w:snapToGrid w:val="0"/>
        </w:rPr>
        <w:t>Upon receiving an initial INVITE request that includes the SDP offer containing an IP address type (in the "c=" parameter) that is not supported by the UE, the UE shall:</w:t>
      </w:r>
    </w:p>
    <w:p w14:paraId="2EC6846D" w14:textId="77777777" w:rsidR="00BA6619" w:rsidRPr="00CD03F3" w:rsidRDefault="00BA6619" w:rsidP="00BA6619">
      <w:pPr>
        <w:pStyle w:val="B1"/>
      </w:pPr>
      <w:r w:rsidRPr="00CD03F3">
        <w:rPr>
          <w:snapToGrid w:val="0"/>
        </w:rPr>
        <w:t>-</w:t>
      </w:r>
      <w:r w:rsidRPr="00CD03F3">
        <w:rPr>
          <w:snapToGrid w:val="0"/>
        </w:rPr>
        <w:tab/>
        <w:t xml:space="preserve">if the UE is a UE </w:t>
      </w:r>
      <w:r w:rsidRPr="00CD03F3">
        <w:t>performing the functions of an external attached network and</w:t>
      </w:r>
    </w:p>
    <w:p w14:paraId="10D323D1" w14:textId="77777777" w:rsidR="00BA6619" w:rsidRPr="00CD03F3" w:rsidRDefault="00BA6619" w:rsidP="00BA6619">
      <w:pPr>
        <w:pStyle w:val="B2"/>
        <w:rPr>
          <w:snapToGrid w:val="0"/>
        </w:rPr>
      </w:pPr>
      <w:r w:rsidRPr="00CD03F3">
        <w:rPr>
          <w:snapToGrid w:val="0"/>
        </w:rPr>
        <w:lastRenderedPageBreak/>
        <w:t>1)</w:t>
      </w:r>
      <w:r w:rsidRPr="00CD03F3">
        <w:rPr>
          <w:snapToGrid w:val="0"/>
        </w:rPr>
        <w:tab/>
        <w:t>if the received SDP offer contains an "altc" SDP attribute indicating an alternative and supported IP address; and</w:t>
      </w:r>
    </w:p>
    <w:p w14:paraId="0F11B0B7" w14:textId="77777777" w:rsidR="00BA6619" w:rsidRPr="00CD03F3" w:rsidRDefault="00BA6619" w:rsidP="00BA6619">
      <w:pPr>
        <w:pStyle w:val="B2"/>
        <w:rPr>
          <w:snapToGrid w:val="0"/>
        </w:rPr>
      </w:pPr>
      <w:r w:rsidRPr="00CD03F3">
        <w:rPr>
          <w:snapToGrid w:val="0"/>
        </w:rPr>
        <w:t>2)</w:t>
      </w:r>
      <w:r w:rsidRPr="00CD03F3">
        <w:rPr>
          <w:snapToGrid w:val="0"/>
        </w:rPr>
        <w:tab/>
        <w:t>the UE supports the "altc" SDP attribute;</w:t>
      </w:r>
    </w:p>
    <w:p w14:paraId="34B52144" w14:textId="77777777" w:rsidR="00BA6619" w:rsidRPr="00CD03F3" w:rsidRDefault="00BA6619" w:rsidP="00BA6619">
      <w:pPr>
        <w:pStyle w:val="B1"/>
        <w:rPr>
          <w:snapToGrid w:val="0"/>
        </w:rPr>
      </w:pPr>
      <w:r w:rsidRPr="00CD03F3">
        <w:rPr>
          <w:snapToGrid w:val="0"/>
        </w:rPr>
        <w:tab/>
        <w:t>select an IP address type in accordance with RFC 6947 [228]; or</w:t>
      </w:r>
    </w:p>
    <w:p w14:paraId="23C9FDCE" w14:textId="77777777" w:rsidR="00BA6619" w:rsidRPr="00CD03F3" w:rsidRDefault="00BA6619" w:rsidP="00BA6619">
      <w:pPr>
        <w:pStyle w:val="B1"/>
        <w:rPr>
          <w:snapToGrid w:val="0"/>
        </w:rPr>
      </w:pPr>
      <w:r w:rsidRPr="00CD03F3">
        <w:rPr>
          <w:snapToGrid w:val="0"/>
        </w:rPr>
        <w:t>-</w:t>
      </w:r>
      <w:r w:rsidRPr="00CD03F3">
        <w:rPr>
          <w:snapToGrid w:val="0"/>
        </w:rPr>
        <w:tab/>
        <w:t>otherwise respond with a 488 (Not Acceptable Here) response including a 301 Warning header field indicating "incompatible network address format".</w:t>
      </w:r>
    </w:p>
    <w:p w14:paraId="171A81FC" w14:textId="77777777" w:rsidR="00BA6619" w:rsidRPr="00CD03F3" w:rsidRDefault="00BA6619" w:rsidP="00BA6619">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6EF95239" w14:textId="77777777" w:rsidR="00BA6619" w:rsidRPr="00CD03F3" w:rsidRDefault="00BA6619" w:rsidP="00BA6619">
      <w:pPr>
        <w:rPr>
          <w:snapToGrid w:val="0"/>
        </w:rPr>
      </w:pPr>
      <w:r w:rsidRPr="00CD03F3">
        <w:t>If the UE receives an SDP offer that specifies</w:t>
      </w:r>
      <w:r w:rsidRPr="00CD03F3">
        <w:rPr>
          <w:lang w:eastAsia="zh-CN"/>
        </w:rPr>
        <w:t xml:space="preserve"> different IP address type for media (i.e. specify it in the "c=" parameter of the SDP</w:t>
      </w:r>
      <w:r w:rsidRPr="00CD03F3">
        <w:rPr>
          <w:snapToGrid w:val="0"/>
        </w:rPr>
        <w:t xml:space="preserve"> offer</w:t>
      </w:r>
      <w:r w:rsidRPr="00CD03F3">
        <w:rPr>
          <w:lang w:eastAsia="zh-CN"/>
        </w:rPr>
        <w:t xml:space="preserve">) that the UE is using for signalling, and </w:t>
      </w:r>
      <w:r w:rsidRPr="00CD03F3">
        <w:t>if the UE supports both IPv4 and IPv6 addresses simultaneously</w:t>
      </w:r>
      <w:r w:rsidRPr="00CD03F3">
        <w:rPr>
          <w:lang w:eastAsia="zh-CN"/>
        </w:rPr>
        <w:t xml:space="preserve">, </w:t>
      </w:r>
      <w:r w:rsidRPr="00CD03F3">
        <w:t xml:space="preserve">the UE shall accept the received SDP offer. Subsequently, the UE shall either acquire an IP address type or use an existing IP address type as specified in </w:t>
      </w:r>
      <w:r w:rsidRPr="00CD03F3">
        <w:rPr>
          <w:lang w:eastAsia="zh-CN"/>
        </w:rPr>
        <w:t>the SDP</w:t>
      </w:r>
      <w:r w:rsidRPr="00CD03F3">
        <w:rPr>
          <w:snapToGrid w:val="0"/>
        </w:rPr>
        <w:t xml:space="preserve"> offer, and include it </w:t>
      </w:r>
      <w:r w:rsidRPr="00CD03F3">
        <w:rPr>
          <w:lang w:eastAsia="zh-CN"/>
        </w:rPr>
        <w:t>in the "c=" parameter</w:t>
      </w:r>
      <w:r w:rsidRPr="00CD03F3">
        <w:rPr>
          <w:snapToGrid w:val="0"/>
        </w:rPr>
        <w:t xml:space="preserve"> in the SDP answer.</w:t>
      </w:r>
    </w:p>
    <w:p w14:paraId="6DD43EF4" w14:textId="77777777" w:rsidR="00BA6619" w:rsidRPr="00CD03F3" w:rsidRDefault="00BA6619" w:rsidP="00BA6619">
      <w:pPr>
        <w:pStyle w:val="NO"/>
        <w:rPr>
          <w:lang w:eastAsia="zh-CN"/>
        </w:rPr>
      </w:pPr>
      <w:r w:rsidRPr="00CD03F3">
        <w:rPr>
          <w:snapToGrid w:val="0"/>
        </w:rPr>
        <w:t>NOTE 3:</w:t>
      </w:r>
      <w:r w:rsidRPr="00CD03F3">
        <w:rPr>
          <w:snapToGrid w:val="0"/>
        </w:rPr>
        <w:tab/>
      </w:r>
      <w:r w:rsidRPr="00CD03F3">
        <w:t xml:space="preserve">Upon receiving an initial INVITE request, that includes an SDP offer containing </w:t>
      </w:r>
      <w:r w:rsidRPr="00CD03F3">
        <w:rPr>
          <w:rFonts w:eastAsia="MS Mincho"/>
        </w:rPr>
        <w:t xml:space="preserve">connection addresses </w:t>
      </w:r>
      <w:r w:rsidRPr="00CD03F3">
        <w:t xml:space="preserve">(in the "c=" parameter) equal to zero, the UE will select the media streams that is willing to accept for the session, reserve the QoS resources for accepted media streams, and include its valid </w:t>
      </w:r>
      <w:r w:rsidRPr="00CD03F3">
        <w:rPr>
          <w:rFonts w:eastAsia="MS Mincho"/>
        </w:rPr>
        <w:t>connection address</w:t>
      </w:r>
      <w:r w:rsidRPr="00CD03F3">
        <w:t xml:space="preserve"> in the SDP answer.</w:t>
      </w:r>
    </w:p>
    <w:p w14:paraId="0280065D" w14:textId="77777777" w:rsidR="00BA6619" w:rsidRPr="00CD03F3" w:rsidRDefault="00BA6619" w:rsidP="00BA6619">
      <w:pPr>
        <w:rPr>
          <w:lang w:eastAsia="zh-CN"/>
        </w:rPr>
      </w:pPr>
      <w:r w:rsidRPr="00CD03F3">
        <w:rPr>
          <w:lang w:eastAsia="zh-CN"/>
        </w:rPr>
        <w:t>…</w:t>
      </w:r>
    </w:p>
    <w:p w14:paraId="0480CAAC" w14:textId="77777777" w:rsidR="00BA6619" w:rsidRPr="00CD03F3" w:rsidRDefault="00BA6619" w:rsidP="00BA6619">
      <w:r w:rsidRPr="00CD03F3">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5BEBD465" w14:textId="77777777" w:rsidR="00BA6619" w:rsidRPr="00CD03F3" w:rsidRDefault="00BA6619" w:rsidP="00BA6619">
      <w:pPr>
        <w:pStyle w:val="NO"/>
      </w:pPr>
      <w:r w:rsidRPr="00CD03F3">
        <w:t>NOTE 7:</w:t>
      </w:r>
      <w:r w:rsidRPr="00CD03F3">
        <w:tab/>
        <w:t>It is out of scope of this specification which media streams are to be included in the SDP offer.</w:t>
      </w:r>
    </w:p>
    <w:p w14:paraId="01400219" w14:textId="77777777" w:rsidR="00BA6619" w:rsidRPr="00CD03F3" w:rsidRDefault="00BA6619" w:rsidP="00BA6619">
      <w:r w:rsidRPr="00CD03F3">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0F9D345B" w14:textId="77777777" w:rsidR="00BA6619" w:rsidRPr="00CD03F3" w:rsidRDefault="00BA6619" w:rsidP="00BA6619">
      <w:r w:rsidRPr="00CD03F3">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1CEE2E2D" w14:textId="77777777" w:rsidR="00BA6619" w:rsidRPr="00CD03F3" w:rsidRDefault="00BA6619" w:rsidP="00BA6619">
      <w:pPr>
        <w:pStyle w:val="NO"/>
        <w:rPr>
          <w:lang w:eastAsia="ja-JP"/>
        </w:rPr>
      </w:pPr>
      <w:r w:rsidRPr="00CD03F3">
        <w:rPr>
          <w:snapToGrid w:val="0"/>
        </w:rPr>
        <w:t>NOTE </w:t>
      </w:r>
      <w:r w:rsidRPr="00CD03F3">
        <w:rPr>
          <w:snapToGrid w:val="0"/>
          <w:lang w:eastAsia="ja-JP"/>
        </w:rPr>
        <w:t>8</w:t>
      </w:r>
      <w:r w:rsidRPr="00CD03F3">
        <w:rPr>
          <w:snapToGrid w:val="0"/>
        </w:rPr>
        <w:t>:</w:t>
      </w:r>
      <w:r w:rsidRPr="00CD03F3">
        <w:rPr>
          <w:snapToGrid w:val="0"/>
        </w:rPr>
        <w:tab/>
      </w:r>
      <w:r w:rsidRPr="00CD03F3">
        <w:rPr>
          <w:lang w:eastAsia="ja-JP"/>
        </w:rPr>
        <w:t xml:space="preserve">Upon receiving an initial </w:t>
      </w:r>
      <w:r w:rsidRPr="00CD03F3">
        <w:t>INVITE request</w:t>
      </w:r>
      <w:r w:rsidRPr="00CD03F3">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786E2C47" w14:textId="77777777" w:rsidR="00BA6619" w:rsidRPr="00CD03F3" w:rsidRDefault="00BA6619" w:rsidP="00BA6619">
      <w:pPr>
        <w:pStyle w:val="NO"/>
      </w:pPr>
      <w:r w:rsidRPr="00CD03F3">
        <w:t>NOTE 9:</w:t>
      </w:r>
      <w:r w:rsidRPr="00CD03F3">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35A5A3A1" w14:textId="77777777" w:rsidR="00BA6619" w:rsidRPr="00CD03F3" w:rsidRDefault="00BA6619" w:rsidP="00BA6619">
      <w:r w:rsidRPr="00CD03F3">
        <w:t>[TS 26.114, clause 5.2.2]:</w:t>
      </w:r>
    </w:p>
    <w:p w14:paraId="2E833513" w14:textId="77777777" w:rsidR="00BA6619" w:rsidRPr="00CD03F3" w:rsidRDefault="00BA6619" w:rsidP="00BA6619">
      <w:r w:rsidRPr="00CD03F3">
        <w:t>MTSI clients in terminals offering video communication shall support:</w:t>
      </w:r>
    </w:p>
    <w:p w14:paraId="7A97EEB8" w14:textId="77777777" w:rsidR="00BA6619" w:rsidRPr="00CD03F3" w:rsidRDefault="00BA6619" w:rsidP="00BA6619">
      <w:pPr>
        <w:pStyle w:val="B1"/>
      </w:pPr>
      <w:r w:rsidRPr="00CD03F3">
        <w:t>-</w:t>
      </w:r>
      <w:r w:rsidRPr="00CD03F3">
        <w:tab/>
        <w:t>H.264 (AVC) [24] Constrained Baseline Profile (CBP) Level 1.2;</w:t>
      </w:r>
    </w:p>
    <w:p w14:paraId="31ADFA5C" w14:textId="77777777" w:rsidR="00BA6619" w:rsidRPr="00CD03F3" w:rsidRDefault="00BA6619" w:rsidP="00BA6619">
      <w:pPr>
        <w:pStyle w:val="B1"/>
      </w:pPr>
      <w:r w:rsidRPr="00CD03F3">
        <w:t>-</w:t>
      </w:r>
      <w:r w:rsidRPr="00CD03F3">
        <w:tab/>
        <w:t>H.265 (HEVC) [119] Main Profile, Main Tier, Level 3.1.</w:t>
      </w:r>
    </w:p>
    <w:p w14:paraId="7A6A7C73" w14:textId="77777777" w:rsidR="00BA6619" w:rsidRPr="00CD03F3" w:rsidRDefault="00BA6619" w:rsidP="00BA6619">
      <w:r w:rsidRPr="00CD03F3">
        <w:t>In addition they should support:</w:t>
      </w:r>
    </w:p>
    <w:p w14:paraId="62355098" w14:textId="77777777" w:rsidR="00BA6619" w:rsidRPr="00CD03F3" w:rsidRDefault="00BA6619" w:rsidP="00BA6619">
      <w:pPr>
        <w:pStyle w:val="B2"/>
      </w:pPr>
      <w:r w:rsidRPr="00CD03F3">
        <w:t>-</w:t>
      </w:r>
      <w:r w:rsidRPr="00CD03F3">
        <w:tab/>
        <w:t>H.264 (AVC) [24] Constrained High Profile (CHP) Level 3</w:t>
      </w:r>
      <w:r w:rsidRPr="00CD03F3">
        <w:rPr>
          <w:lang w:eastAsia="ko-KR"/>
        </w:rPr>
        <w:t>.1.</w:t>
      </w:r>
    </w:p>
    <w:p w14:paraId="3261CB22" w14:textId="77777777" w:rsidR="00BA6619" w:rsidRPr="00CD03F3" w:rsidRDefault="00BA6619" w:rsidP="00BA6619">
      <w:r w:rsidRPr="00CD03F3">
        <w:lastRenderedPageBreak/>
        <w:t>[TS 26.114, clause 6.2.3.2]:</w:t>
      </w:r>
    </w:p>
    <w:p w14:paraId="6CBAB11D" w14:textId="77777777" w:rsidR="00BA6619" w:rsidRPr="00CD03F3" w:rsidRDefault="00BA6619" w:rsidP="00BA6619">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5129969A" w14:textId="77777777" w:rsidR="00BA6619" w:rsidRPr="00CD03F3" w:rsidRDefault="00BA6619" w:rsidP="00BA6619">
      <w:r w:rsidRPr="00CD03F3">
        <w:t>An MTSI client shall offer AVPF for all media streams containing video. RTP profile negotiation shall be done as described in clause 6.2.1a.</w:t>
      </w:r>
    </w:p>
    <w:p w14:paraId="43836F88" w14:textId="77777777" w:rsidR="00BA6619" w:rsidRPr="00CD03F3" w:rsidRDefault="00BA6619" w:rsidP="00BA6619">
      <w:r w:rsidRPr="00CD03F3">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45A893A" w14:textId="77777777" w:rsidR="00BA6619" w:rsidRPr="00CD03F3" w:rsidRDefault="00BA6619" w:rsidP="00BA6619">
      <w:r w:rsidRPr="00CD03F3">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404F4139" w14:textId="77777777" w:rsidR="00BA6619" w:rsidRPr="00CD03F3" w:rsidRDefault="00BA6619" w:rsidP="00BA6619">
      <w:r w:rsidRPr="00CD03F3">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3B8608AA" w14:textId="77777777" w:rsidR="00BA6619" w:rsidRPr="00CD03F3" w:rsidRDefault="00BA6619" w:rsidP="00BA6619">
      <w:pPr>
        <w:pStyle w:val="B1"/>
      </w:pPr>
      <w:r w:rsidRPr="00CD03F3">
        <w:t>-</w:t>
      </w:r>
      <w:r w:rsidRPr="00CD03F3">
        <w:tab/>
        <w:t>‘leap’, to indicate that the leap-of-faith initiation method shall be used;</w:t>
      </w:r>
    </w:p>
    <w:p w14:paraId="20073D3F" w14:textId="77777777" w:rsidR="00BA6619" w:rsidRPr="00CD03F3" w:rsidRDefault="00BA6619" w:rsidP="00BA6619">
      <w:pPr>
        <w:pStyle w:val="B1"/>
      </w:pPr>
      <w:r w:rsidRPr="00CD03F3">
        <w:t>-</w:t>
      </w:r>
      <w:r w:rsidRPr="00CD03F3">
        <w:tab/>
        <w:t>‘ect=0’, to indicate that ECT(0) shall be set for every packet.</w:t>
      </w:r>
    </w:p>
    <w:p w14:paraId="50C56B68" w14:textId="77777777" w:rsidR="00BA6619" w:rsidRPr="00CD03F3" w:rsidRDefault="00BA6619" w:rsidP="00BA6619">
      <w:r w:rsidRPr="00CD03F3">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40B66699" w14:textId="77777777" w:rsidR="00BA6619" w:rsidRPr="00CD03F3" w:rsidRDefault="00BA6619" w:rsidP="00BA6619">
      <w:r w:rsidRPr="00CD03F3">
        <w:t>An MTSI client receiving an offer for ECN for video with an indication of support of TMMBR [43] within an "rtcp-fb" attribute should accept the offer if it supports ECN. It shall then indicate support for TMMBR using an "rtcp-fb" attribute in the SDP answer.</w:t>
      </w:r>
    </w:p>
    <w:p w14:paraId="308AD20D" w14:textId="77777777" w:rsidR="00BA6619" w:rsidRPr="00CD03F3" w:rsidRDefault="00BA6619" w:rsidP="00BA6619">
      <w:r w:rsidRPr="00CD03F3">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58A907BA" w14:textId="77777777" w:rsidR="00BA6619" w:rsidRPr="00CD03F3" w:rsidRDefault="00BA6619" w:rsidP="00BA6619">
      <w:r w:rsidRPr="00CD03F3">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679A3D97" w14:textId="77777777" w:rsidR="00BA6619" w:rsidRPr="00CD03F3" w:rsidRDefault="00BA6619" w:rsidP="00BA6619">
      <w:r w:rsidRPr="00CD03F3">
        <w:t>The use of ECN is disabled when a client sends an SDP without the "ecn-capable-rtp" SDP attribute.</w:t>
      </w:r>
    </w:p>
    <w:p w14:paraId="2339AD96" w14:textId="77777777" w:rsidR="00BA6619" w:rsidRPr="00CD03F3" w:rsidRDefault="00BA6619" w:rsidP="00BA6619">
      <w:r w:rsidRPr="00CD03F3">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76C52443" w14:textId="77777777" w:rsidR="00BA6619" w:rsidRPr="00CD03F3" w:rsidRDefault="00BA6619" w:rsidP="00BA6619">
      <w:r w:rsidRPr="00CD03F3">
        <w:t>Examples of SDP offers and answers for video can be found in clause A.4. SDP examples for offering and accepting ECT are shown in Annex A.12.2.</w:t>
      </w:r>
    </w:p>
    <w:p w14:paraId="040D1734" w14:textId="77777777" w:rsidR="00BA6619" w:rsidRPr="00CD03F3" w:rsidRDefault="00BA6619" w:rsidP="00BA6619">
      <w:pPr>
        <w:pStyle w:val="NO"/>
      </w:pPr>
      <w:r w:rsidRPr="00CD03F3">
        <w:t>NOTE:</w:t>
      </w:r>
      <w:r w:rsidRPr="00CD03F3">
        <w:tab/>
        <w:t>For H.264 / MPEG-4 (Part 10) AVC, the optional max-rcmd-nalu-size receiver-capability parameter of RFC 6184 [25] should be set to the smaller of the MTU size (if known) minus header size or 1 400 bytes (otherwise).</w:t>
      </w:r>
    </w:p>
    <w:p w14:paraId="053FD8EC" w14:textId="77777777" w:rsidR="00BA6619" w:rsidRPr="00CD03F3" w:rsidRDefault="00BA6619" w:rsidP="00BA6619">
      <w:r w:rsidRPr="00CD03F3">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7D717D98" w14:textId="77777777" w:rsidR="00BA6619" w:rsidRPr="00CD03F3" w:rsidRDefault="00BA6619" w:rsidP="00BA6619">
      <w:r w:rsidRPr="00CD03F3">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05EC2257" w14:textId="77777777" w:rsidR="00BA6619" w:rsidRPr="00CD03F3" w:rsidRDefault="00BA6619" w:rsidP="00BA6619">
      <w:r w:rsidRPr="00CD03F3">
        <w:t>An SDP offer-answer example showing the usage of the ‘level-asymmetry-allowed’ and ‘max-recv-level’ parameters is included in Annex A.4.5.</w:t>
      </w:r>
    </w:p>
    <w:p w14:paraId="4EEE094B" w14:textId="77777777" w:rsidR="00BA6619" w:rsidRPr="00CD03F3" w:rsidRDefault="00BA6619" w:rsidP="00BA6619">
      <w:r w:rsidRPr="00CD03F3">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1CE76A19" w14:textId="77777777" w:rsidR="00BA6619" w:rsidRPr="00CD03F3" w:rsidRDefault="00BA6619" w:rsidP="00BA6619">
      <w:r w:rsidRPr="00CD03F3">
        <w:t>An SDP offer-answer example showing the usage of the ‘max-recv-level-id’ parameter is included in Annex A.4.8.</w:t>
      </w:r>
    </w:p>
    <w:p w14:paraId="74DE117A" w14:textId="77777777" w:rsidR="00BA6619" w:rsidRPr="00CD03F3" w:rsidRDefault="00BA6619" w:rsidP="00BA6619">
      <w:r w:rsidRPr="00CD03F3">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065171B5" w14:textId="77777777" w:rsidR="00BA6619" w:rsidRPr="00CD03F3" w:rsidRDefault="00BA6619" w:rsidP="00BA6619">
      <w:pPr>
        <w:pStyle w:val="H6"/>
      </w:pPr>
      <w:r w:rsidRPr="00CD03F3">
        <w:t>7.15.3</w:t>
      </w:r>
      <w:r w:rsidRPr="00CD03F3">
        <w:tab/>
        <w:t>Profile requirements (Informative)</w:t>
      </w:r>
    </w:p>
    <w:p w14:paraId="7D83CDF2" w14:textId="77777777" w:rsidR="00BA6619" w:rsidRPr="00CD03F3" w:rsidRDefault="00BA6619" w:rsidP="00BA6619">
      <w:r w:rsidRPr="00CD03F3">
        <w:t>[GSMA NG.114 V1.0, clause 3.3.1]:</w:t>
      </w:r>
    </w:p>
    <w:p w14:paraId="4480A8A9" w14:textId="77777777" w:rsidR="00BA6619" w:rsidRPr="00CD03F3" w:rsidRDefault="00BA6619" w:rsidP="00BA6619">
      <w:r w:rsidRPr="00CD03F3">
        <w:t>The entities in the IMS core network that terminate the user plane must support ITU-T Recommendation H.264 [83] Constrained Baseline Profile (CBP) Level 1.2 implemented as specified in section 5.2.2 of 3GPP TS 26.114 [16].</w:t>
      </w:r>
    </w:p>
    <w:p w14:paraId="16D33D07" w14:textId="77777777" w:rsidR="00BA6619" w:rsidRPr="00CD03F3" w:rsidRDefault="00BA6619" w:rsidP="00BA6619">
      <w:r w:rsidRPr="00CD03F3">
        <w:t>The UE must support ITU-T Recommendation H.264 [83] Constrained High Profile (CHP) Level 3.1 as specified in section 5.2.2 of 3GPP TS 26.114 [16].</w:t>
      </w:r>
    </w:p>
    <w:p w14:paraId="40D90305" w14:textId="77777777" w:rsidR="00BA6619" w:rsidRPr="00CD03F3" w:rsidRDefault="00BA6619" w:rsidP="00BA6619">
      <w:r w:rsidRPr="00CD03F3">
        <w:t>The UE must support ITU-T Recommendation H.265 [84] Main Profile, Main Tier Level 3.1 as specified in section 5.2.2 of 3GPP TS 26.114 [16].</w:t>
      </w:r>
    </w:p>
    <w:p w14:paraId="6055A99C" w14:textId="77777777" w:rsidR="00BA6619" w:rsidRPr="00CD03F3" w:rsidRDefault="00BA6619" w:rsidP="00BA6619">
      <w:r w:rsidRPr="00CD03F3">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5158BADC" w14:textId="77777777" w:rsidR="00BA6619" w:rsidRPr="00CD03F3" w:rsidRDefault="00BA6619" w:rsidP="00BA6619">
      <w:r w:rsidRPr="00CD03F3">
        <w:t>[GSMA NG.114 V1.0, clause 3.3.2.1]:</w:t>
      </w:r>
    </w:p>
    <w:p w14:paraId="5405670F" w14:textId="77777777" w:rsidR="00BA6619" w:rsidRPr="00CD03F3" w:rsidRDefault="00BA6619" w:rsidP="00BA6619">
      <w:r w:rsidRPr="00CD03F3">
        <w:t>The Session Description Protocol (SDP) offer/answer for video media must be formatted as specified in section 6.2.3 of 3GPP TS 26.114 [16], along with the restrictions included in the present document.</w:t>
      </w:r>
    </w:p>
    <w:p w14:paraId="6E4F7BD2" w14:textId="77777777" w:rsidR="00BA6619" w:rsidRPr="00CD03F3" w:rsidRDefault="00BA6619" w:rsidP="00BA6619">
      <w:r w:rsidRPr="00CD03F3">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7A4E0B2A" w14:textId="77777777" w:rsidR="00BA6619" w:rsidRPr="00CD03F3" w:rsidRDefault="00BA6619" w:rsidP="00BA6619">
      <w:pPr>
        <w:pStyle w:val="B1"/>
        <w:ind w:left="284" w:firstLine="0"/>
      </w:pPr>
      <w:r w:rsidRPr="00CD03F3">
        <w:t>1.</w:t>
      </w:r>
      <w:r w:rsidRPr="00CD03F3">
        <w:tab/>
        <w:t>One H.265 (HEVC) Main Profile, Main Tier, Level 3.1 payload type as defined in sections 5.2.2 and 7.4.3 of 3GPP TS 26.114 [16].</w:t>
      </w:r>
    </w:p>
    <w:p w14:paraId="1F0F4F68" w14:textId="77777777" w:rsidR="00BA6619" w:rsidRPr="00CD03F3" w:rsidRDefault="00BA6619" w:rsidP="00BA6619">
      <w:pPr>
        <w:pStyle w:val="B1"/>
        <w:ind w:left="284" w:firstLine="0"/>
      </w:pPr>
      <w:r w:rsidRPr="00CD03F3">
        <w:t>2.</w:t>
      </w:r>
      <w:r w:rsidRPr="00CD03F3">
        <w:tab/>
        <w:t>One H.264 (AVC) Constrained High Profile Level 3.1 payload type as defined in sections 5.2.2 and 7.4.3 of 3GPP TS 26.114 [16].</w:t>
      </w:r>
    </w:p>
    <w:p w14:paraId="29661A15" w14:textId="77777777" w:rsidR="00BA6619" w:rsidRPr="00CD03F3" w:rsidRDefault="00BA6619" w:rsidP="00BA6619">
      <w:pPr>
        <w:pStyle w:val="B1"/>
        <w:ind w:left="284" w:firstLine="0"/>
      </w:pPr>
      <w:r w:rsidRPr="00CD03F3">
        <w:t>3.</w:t>
      </w:r>
      <w:r w:rsidRPr="00CD03F3">
        <w:tab/>
        <w:t>One H.264 (AVC) Constrained Baseline Profile Level 3.1 payload type as defined in sections 5.2.2 and 7.4.3 of 3GPP TS 26.114 [16].</w:t>
      </w:r>
    </w:p>
    <w:p w14:paraId="4D034E2D" w14:textId="77777777" w:rsidR="00BA6619" w:rsidRPr="00CD03F3" w:rsidRDefault="00BA6619" w:rsidP="00BA6619">
      <w:r w:rsidRPr="00CD03F3">
        <w:t>The payload type preference order on the SDP m= line must be as specified by the numbered list above.</w:t>
      </w:r>
    </w:p>
    <w:p w14:paraId="12DAF72E" w14:textId="77777777" w:rsidR="00BA6619" w:rsidRPr="00CD03F3" w:rsidRDefault="00BA6619" w:rsidP="00BA6619">
      <w:r w:rsidRPr="00CD03F3">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5496996" w14:textId="77777777" w:rsidR="00BA6619" w:rsidRPr="00CD03F3" w:rsidRDefault="00BA6619" w:rsidP="00BA6619">
      <w:r w:rsidRPr="00CD03F3">
        <w:t>[GSMA NG.114 V1.0, clause 3.3.2.2]:</w:t>
      </w:r>
    </w:p>
    <w:p w14:paraId="1C64A372" w14:textId="77777777" w:rsidR="00BA6619" w:rsidRPr="00CD03F3" w:rsidRDefault="00BA6619" w:rsidP="00BA6619">
      <w:r w:rsidRPr="00CD03F3">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5BDEFAF1" w14:textId="77777777" w:rsidR="00BA6619" w:rsidRPr="00CD03F3" w:rsidRDefault="00BA6619" w:rsidP="00BA6619">
      <w:pPr>
        <w:pStyle w:val="H6"/>
      </w:pPr>
      <w:r w:rsidRPr="00CD03F3">
        <w:lastRenderedPageBreak/>
        <w:t>7.15.4</w:t>
      </w:r>
      <w:r w:rsidRPr="00CD03F3">
        <w:tab/>
        <w:t>Test description</w:t>
      </w:r>
    </w:p>
    <w:p w14:paraId="144DE80A" w14:textId="77777777" w:rsidR="00BA6619" w:rsidRPr="00CD03F3" w:rsidRDefault="00BA6619" w:rsidP="00BA6619">
      <w:pPr>
        <w:pStyle w:val="H6"/>
      </w:pPr>
      <w:r w:rsidRPr="00CD03F3">
        <w:t>7.15.4.1</w:t>
      </w:r>
      <w:r w:rsidRPr="00CD03F3">
        <w:tab/>
        <w:t>Pre-test conditions</w:t>
      </w:r>
    </w:p>
    <w:p w14:paraId="0BCB7E1C" w14:textId="77777777" w:rsidR="00BA6619" w:rsidRPr="00CD03F3" w:rsidRDefault="00BA6619" w:rsidP="00BA6619">
      <w:pPr>
        <w:pStyle w:val="H6"/>
      </w:pPr>
      <w:r w:rsidRPr="00CD03F3">
        <w:t>System Simulator:</w:t>
      </w:r>
    </w:p>
    <w:p w14:paraId="18B1ADAC" w14:textId="77777777" w:rsidR="00BA6619" w:rsidRPr="00CD03F3" w:rsidRDefault="00BA6619" w:rsidP="00BA6619">
      <w:pPr>
        <w:pStyle w:val="B1"/>
        <w:rPr>
          <w:lang w:eastAsia="sv-SE"/>
        </w:rPr>
      </w:pPr>
      <w:r w:rsidRPr="00CD03F3">
        <w:t>-</w:t>
      </w:r>
      <w:r w:rsidRPr="00CD03F3">
        <w:tab/>
        <w:t>1 NR Cell connected to 5GC, default parameters.</w:t>
      </w:r>
    </w:p>
    <w:p w14:paraId="73606D7B" w14:textId="77777777" w:rsidR="00BA6619" w:rsidRPr="00CD03F3" w:rsidRDefault="00BA6619" w:rsidP="00BA6619">
      <w:pPr>
        <w:pStyle w:val="H6"/>
      </w:pPr>
      <w:r w:rsidRPr="00CD03F3">
        <w:t>UE:</w:t>
      </w:r>
    </w:p>
    <w:p w14:paraId="55550B42" w14:textId="77777777" w:rsidR="00BA6619" w:rsidRPr="00CD03F3" w:rsidRDefault="00BA6619" w:rsidP="00BA661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3A9DBB51" w14:textId="77777777" w:rsidR="00BA6619" w:rsidRPr="00CD03F3" w:rsidRDefault="00BA6619" w:rsidP="00BA6619">
      <w:pPr>
        <w:pStyle w:val="B1"/>
        <w:rPr>
          <w:snapToGrid w:val="0"/>
        </w:rPr>
      </w:pPr>
      <w:r w:rsidRPr="00CD03F3">
        <w:t>-</w:t>
      </w:r>
      <w:r w:rsidRPr="00CD03F3">
        <w:tab/>
        <w:t xml:space="preserve">The </w:t>
      </w:r>
      <w:r w:rsidRPr="00CD03F3">
        <w:rPr>
          <w:snapToGrid w:val="0"/>
        </w:rPr>
        <w:t>UE is configured to register for IMS after switch on.</w:t>
      </w:r>
    </w:p>
    <w:p w14:paraId="5027F22F" w14:textId="77777777" w:rsidR="00BA6619" w:rsidRPr="00CD03F3" w:rsidRDefault="00BA6619" w:rsidP="00BA6619">
      <w:pPr>
        <w:pStyle w:val="B1"/>
        <w:rPr>
          <w:snapToGrid w:val="0"/>
        </w:rPr>
      </w:pPr>
      <w:r w:rsidRPr="00CD03F3">
        <w:rPr>
          <w:snapToGrid w:val="0"/>
        </w:rPr>
        <w:t>-</w:t>
      </w:r>
      <w:r w:rsidRPr="00CD03F3">
        <w:rPr>
          <w:snapToGrid w:val="0"/>
        </w:rPr>
        <w:tab/>
        <w:t xml:space="preserve">The </w:t>
      </w:r>
      <w:r w:rsidRPr="00CD03F3">
        <w:t xml:space="preserve">UE is configured to not use preconditions. </w:t>
      </w:r>
    </w:p>
    <w:p w14:paraId="2782D429" w14:textId="77777777" w:rsidR="00BA6619" w:rsidRPr="00CD03F3" w:rsidRDefault="00BA6619" w:rsidP="00BA6619">
      <w:pPr>
        <w:pStyle w:val="H6"/>
      </w:pPr>
      <w:r w:rsidRPr="00CD03F3">
        <w:t>Preamble:</w:t>
      </w:r>
    </w:p>
    <w:p w14:paraId="6111EFA0" w14:textId="09589C20" w:rsidR="00BA6619" w:rsidRPr="00CD03F3" w:rsidRDefault="00BA6619" w:rsidP="00BA6619">
      <w:pPr>
        <w:pStyle w:val="B1"/>
        <w:rPr>
          <w:snapToGrid w:val="0"/>
        </w:rPr>
      </w:pPr>
      <w:r w:rsidRPr="00CD03F3">
        <w:t>-</w:t>
      </w:r>
      <w:r w:rsidRPr="00CD03F3">
        <w:tab/>
      </w:r>
      <w:r w:rsidRPr="00CD03F3">
        <w:rPr>
          <w:snapToGrid w:val="0"/>
        </w:rPr>
        <w:t>UE is in state 1N-A</w:t>
      </w:r>
      <w:ins w:id="6" w:author="Rohde &amp; Schwarz" w:date="2022-04-05T10:27:00Z">
        <w:r w:rsidRPr="00CD03F3">
          <w:rPr>
            <w:snapToGrid w:val="0"/>
          </w:rPr>
          <w:t xml:space="preserve"> </w:t>
        </w:r>
        <w:r w:rsidRPr="00CD03F3">
          <w:t>(TS 38.508-1 [21])</w:t>
        </w:r>
      </w:ins>
      <w:r w:rsidRPr="00CD03F3">
        <w:rPr>
          <w:snapToGrid w:val="0"/>
        </w:rPr>
        <w:t xml:space="preserve"> and registered to IMS</w:t>
      </w:r>
    </w:p>
    <w:p w14:paraId="0822B8F3" w14:textId="77777777" w:rsidR="00BA6619" w:rsidRPr="00CD03F3" w:rsidRDefault="00BA6619" w:rsidP="00BA6619">
      <w:pPr>
        <w:pStyle w:val="H6"/>
        <w:rPr>
          <w:snapToGrid w:val="0"/>
        </w:rPr>
      </w:pPr>
      <w:r w:rsidRPr="00CD03F3">
        <w:t>7.15.4.2</w:t>
      </w:r>
      <w:r w:rsidRPr="00CD03F3">
        <w:tab/>
      </w:r>
      <w:r w:rsidRPr="00CD03F3">
        <w:rPr>
          <w:snapToGrid w:val="0"/>
        </w:rPr>
        <w:t>Test procedure sequence</w:t>
      </w:r>
    </w:p>
    <w:p w14:paraId="371E045D" w14:textId="77777777" w:rsidR="00BA6619" w:rsidRPr="00CD03F3" w:rsidRDefault="00BA6619" w:rsidP="00BA6619">
      <w:pPr>
        <w:pStyle w:val="TH"/>
        <w:rPr>
          <w:rFonts w:cs="Arial"/>
        </w:rPr>
      </w:pPr>
      <w:r w:rsidRPr="00CD03F3">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BA6619" w:rsidRPr="00CD03F3" w14:paraId="1F85F608" w14:textId="77777777" w:rsidTr="0004163B">
        <w:trPr>
          <w:jc w:val="center"/>
        </w:trPr>
        <w:tc>
          <w:tcPr>
            <w:tcW w:w="567" w:type="dxa"/>
            <w:tcBorders>
              <w:bottom w:val="nil"/>
            </w:tcBorders>
          </w:tcPr>
          <w:p w14:paraId="159A4592" w14:textId="77777777" w:rsidR="00BA6619" w:rsidRPr="00CD03F3" w:rsidRDefault="00BA6619" w:rsidP="0004163B">
            <w:pPr>
              <w:pStyle w:val="TAH"/>
              <w:ind w:left="400" w:hanging="400"/>
            </w:pPr>
            <w:r w:rsidRPr="00CD03F3">
              <w:t>St</w:t>
            </w:r>
          </w:p>
        </w:tc>
        <w:tc>
          <w:tcPr>
            <w:tcW w:w="4815" w:type="dxa"/>
          </w:tcPr>
          <w:p w14:paraId="5A6BA716" w14:textId="77777777" w:rsidR="00BA6619" w:rsidRPr="00CD03F3" w:rsidRDefault="00BA6619" w:rsidP="0004163B">
            <w:pPr>
              <w:pStyle w:val="TAH"/>
              <w:ind w:left="400" w:hanging="400"/>
            </w:pPr>
            <w:r w:rsidRPr="00CD03F3">
              <w:t>Procedure</w:t>
            </w:r>
          </w:p>
        </w:tc>
        <w:tc>
          <w:tcPr>
            <w:tcW w:w="2837" w:type="dxa"/>
            <w:gridSpan w:val="2"/>
          </w:tcPr>
          <w:p w14:paraId="6EF5E7E8" w14:textId="77777777" w:rsidR="00BA6619" w:rsidRPr="00CD03F3" w:rsidRDefault="00BA6619" w:rsidP="0004163B">
            <w:pPr>
              <w:pStyle w:val="TAH"/>
              <w:ind w:left="400" w:hanging="400"/>
            </w:pPr>
            <w:r w:rsidRPr="00CD03F3">
              <w:t>Message Sequence</w:t>
            </w:r>
          </w:p>
        </w:tc>
        <w:tc>
          <w:tcPr>
            <w:tcW w:w="567" w:type="dxa"/>
            <w:tcBorders>
              <w:bottom w:val="nil"/>
            </w:tcBorders>
          </w:tcPr>
          <w:p w14:paraId="6ACEA537" w14:textId="77777777" w:rsidR="00BA6619" w:rsidRPr="00CD03F3" w:rsidRDefault="00BA6619" w:rsidP="0004163B">
            <w:pPr>
              <w:pStyle w:val="TAH"/>
            </w:pPr>
            <w:r w:rsidRPr="00CD03F3">
              <w:t>TP</w:t>
            </w:r>
          </w:p>
        </w:tc>
        <w:tc>
          <w:tcPr>
            <w:tcW w:w="850" w:type="dxa"/>
            <w:tcBorders>
              <w:bottom w:val="nil"/>
            </w:tcBorders>
          </w:tcPr>
          <w:p w14:paraId="14A52B97" w14:textId="77777777" w:rsidR="00BA6619" w:rsidRPr="00CD03F3" w:rsidRDefault="00BA6619" w:rsidP="0004163B">
            <w:pPr>
              <w:pStyle w:val="TAH"/>
            </w:pPr>
            <w:r w:rsidRPr="00CD03F3">
              <w:t>Verdict</w:t>
            </w:r>
          </w:p>
        </w:tc>
      </w:tr>
      <w:tr w:rsidR="00BA6619" w:rsidRPr="00CD03F3" w14:paraId="225986FC" w14:textId="77777777" w:rsidTr="0004163B">
        <w:trPr>
          <w:jc w:val="center"/>
        </w:trPr>
        <w:tc>
          <w:tcPr>
            <w:tcW w:w="567" w:type="dxa"/>
            <w:tcBorders>
              <w:top w:val="nil"/>
            </w:tcBorders>
          </w:tcPr>
          <w:p w14:paraId="713C50E4" w14:textId="77777777" w:rsidR="00BA6619" w:rsidRPr="00CD03F3" w:rsidRDefault="00BA6619" w:rsidP="0004163B">
            <w:pPr>
              <w:pStyle w:val="TAH"/>
            </w:pPr>
          </w:p>
        </w:tc>
        <w:tc>
          <w:tcPr>
            <w:tcW w:w="4815" w:type="dxa"/>
          </w:tcPr>
          <w:p w14:paraId="31F83FAD" w14:textId="77777777" w:rsidR="00BA6619" w:rsidRPr="00CD03F3" w:rsidRDefault="00BA6619" w:rsidP="0004163B">
            <w:pPr>
              <w:pStyle w:val="TAH"/>
            </w:pPr>
          </w:p>
        </w:tc>
        <w:tc>
          <w:tcPr>
            <w:tcW w:w="709" w:type="dxa"/>
          </w:tcPr>
          <w:p w14:paraId="1BAFABA3" w14:textId="77777777" w:rsidR="00BA6619" w:rsidRPr="00CD03F3" w:rsidRDefault="00BA6619" w:rsidP="0004163B">
            <w:pPr>
              <w:pStyle w:val="TAH"/>
            </w:pPr>
            <w:r w:rsidRPr="00CD03F3">
              <w:t>U - S</w:t>
            </w:r>
          </w:p>
        </w:tc>
        <w:tc>
          <w:tcPr>
            <w:tcW w:w="2128" w:type="dxa"/>
          </w:tcPr>
          <w:p w14:paraId="3D58533F" w14:textId="77777777" w:rsidR="00BA6619" w:rsidRPr="00CD03F3" w:rsidRDefault="00BA6619" w:rsidP="0004163B">
            <w:pPr>
              <w:pStyle w:val="TAH"/>
            </w:pPr>
            <w:r w:rsidRPr="00CD03F3">
              <w:t>Message</w:t>
            </w:r>
          </w:p>
        </w:tc>
        <w:tc>
          <w:tcPr>
            <w:tcW w:w="567" w:type="dxa"/>
            <w:tcBorders>
              <w:top w:val="nil"/>
            </w:tcBorders>
          </w:tcPr>
          <w:p w14:paraId="007E7939" w14:textId="77777777" w:rsidR="00BA6619" w:rsidRPr="00CD03F3" w:rsidRDefault="00BA6619" w:rsidP="0004163B">
            <w:pPr>
              <w:pStyle w:val="TAH"/>
            </w:pPr>
          </w:p>
        </w:tc>
        <w:tc>
          <w:tcPr>
            <w:tcW w:w="850" w:type="dxa"/>
            <w:tcBorders>
              <w:top w:val="nil"/>
            </w:tcBorders>
          </w:tcPr>
          <w:p w14:paraId="0EFD3150" w14:textId="77777777" w:rsidR="00BA6619" w:rsidRPr="00CD03F3" w:rsidRDefault="00BA6619" w:rsidP="0004163B">
            <w:pPr>
              <w:pStyle w:val="TAH"/>
            </w:pPr>
          </w:p>
        </w:tc>
      </w:tr>
      <w:tr w:rsidR="00BA6619" w:rsidRPr="00CD03F3" w14:paraId="69FDCF6E" w14:textId="77777777" w:rsidTr="0004163B">
        <w:trPr>
          <w:jc w:val="center"/>
        </w:trPr>
        <w:tc>
          <w:tcPr>
            <w:tcW w:w="567" w:type="dxa"/>
          </w:tcPr>
          <w:p w14:paraId="5F9C2402" w14:textId="77777777" w:rsidR="00BA6619" w:rsidRPr="00CD03F3" w:rsidRDefault="00BA6619" w:rsidP="0004163B">
            <w:pPr>
              <w:pStyle w:val="TAC"/>
              <w:rPr>
                <w:lang w:eastAsia="zh-CN"/>
              </w:rPr>
            </w:pPr>
            <w:r w:rsidRPr="00CD03F3">
              <w:t>0A</w:t>
            </w:r>
          </w:p>
        </w:tc>
        <w:tc>
          <w:tcPr>
            <w:tcW w:w="4815" w:type="dxa"/>
          </w:tcPr>
          <w:p w14:paraId="041E5A9A" w14:textId="77777777" w:rsidR="00BA6619" w:rsidRPr="00CD03F3" w:rsidRDefault="00BA6619" w:rsidP="0004163B">
            <w:pPr>
              <w:pStyle w:val="TAL"/>
            </w:pPr>
            <w:r w:rsidRPr="00CD03F3">
              <w:t>UE is made to attempt an IMS video call.</w:t>
            </w:r>
          </w:p>
        </w:tc>
        <w:tc>
          <w:tcPr>
            <w:tcW w:w="709" w:type="dxa"/>
          </w:tcPr>
          <w:p w14:paraId="1B86771A" w14:textId="77777777" w:rsidR="00BA6619" w:rsidRPr="00CD03F3" w:rsidRDefault="00BA6619" w:rsidP="0004163B">
            <w:pPr>
              <w:pStyle w:val="TAC"/>
              <w:rPr>
                <w:lang w:eastAsia="zh-CN"/>
              </w:rPr>
            </w:pPr>
            <w:r w:rsidRPr="00CD03F3">
              <w:t>-</w:t>
            </w:r>
          </w:p>
        </w:tc>
        <w:tc>
          <w:tcPr>
            <w:tcW w:w="2128" w:type="dxa"/>
          </w:tcPr>
          <w:p w14:paraId="1093D9EB" w14:textId="3D61EE8A" w:rsidR="00BA6619" w:rsidRPr="00CD03F3" w:rsidRDefault="00BA6619" w:rsidP="0004163B">
            <w:pPr>
              <w:pStyle w:val="TAL"/>
              <w:rPr>
                <w:rFonts w:eastAsia="MS Gothic"/>
              </w:rPr>
            </w:pPr>
            <w:ins w:id="7" w:author="Rohde &amp; Schwarz" w:date="2022-04-05T10:26:00Z">
              <w:r>
                <w:rPr>
                  <w:rFonts w:eastAsia="MS Gothic"/>
                </w:rPr>
                <w:t>-</w:t>
              </w:r>
            </w:ins>
          </w:p>
        </w:tc>
        <w:tc>
          <w:tcPr>
            <w:tcW w:w="567" w:type="dxa"/>
          </w:tcPr>
          <w:p w14:paraId="131BCC10" w14:textId="77777777" w:rsidR="00BA6619" w:rsidRPr="00CD03F3" w:rsidRDefault="00BA6619" w:rsidP="0004163B">
            <w:pPr>
              <w:pStyle w:val="TAC"/>
              <w:rPr>
                <w:lang w:eastAsia="zh-CN"/>
              </w:rPr>
            </w:pPr>
            <w:r w:rsidRPr="00CD03F3">
              <w:t>-</w:t>
            </w:r>
          </w:p>
        </w:tc>
        <w:tc>
          <w:tcPr>
            <w:tcW w:w="850" w:type="dxa"/>
          </w:tcPr>
          <w:p w14:paraId="2C70446D" w14:textId="77777777" w:rsidR="00BA6619" w:rsidRPr="00CD03F3" w:rsidRDefault="00BA6619" w:rsidP="0004163B">
            <w:pPr>
              <w:pStyle w:val="TAC"/>
              <w:rPr>
                <w:lang w:eastAsia="zh-CN"/>
              </w:rPr>
            </w:pPr>
            <w:r w:rsidRPr="00CD03F3">
              <w:t>-</w:t>
            </w:r>
          </w:p>
        </w:tc>
      </w:tr>
      <w:tr w:rsidR="00BA6619" w:rsidRPr="00CD03F3" w14:paraId="439A0B46" w14:textId="77777777" w:rsidTr="0004163B">
        <w:trPr>
          <w:jc w:val="center"/>
        </w:trPr>
        <w:tc>
          <w:tcPr>
            <w:tcW w:w="567" w:type="dxa"/>
          </w:tcPr>
          <w:p w14:paraId="490B93E4" w14:textId="77777777" w:rsidR="00BA6619" w:rsidRPr="00CD03F3" w:rsidRDefault="00BA6619" w:rsidP="0004163B">
            <w:pPr>
              <w:pStyle w:val="TAC"/>
              <w:rPr>
                <w:lang w:eastAsia="zh-CN"/>
              </w:rPr>
            </w:pPr>
            <w:r w:rsidRPr="00CD03F3">
              <w:rPr>
                <w:lang w:eastAsia="zh-CN"/>
              </w:rPr>
              <w:t>0B-0H</w:t>
            </w:r>
          </w:p>
        </w:tc>
        <w:tc>
          <w:tcPr>
            <w:tcW w:w="4815" w:type="dxa"/>
          </w:tcPr>
          <w:p w14:paraId="5C355F01" w14:textId="77777777" w:rsidR="00BA6619" w:rsidRPr="00CD03F3" w:rsidRDefault="00BA6619" w:rsidP="0004163B">
            <w:pPr>
              <w:pStyle w:val="TAL"/>
              <w:rPr>
                <w:rFonts w:eastAsia="MS Gothic"/>
              </w:rPr>
            </w:pPr>
            <w:r w:rsidRPr="00CD03F3">
              <w:t>Steps 2-8 from generic procedure specified in TS 38.508-1 [21] Table 4.9.24.2.2-1 are performed.</w:t>
            </w:r>
          </w:p>
        </w:tc>
        <w:tc>
          <w:tcPr>
            <w:tcW w:w="709" w:type="dxa"/>
          </w:tcPr>
          <w:p w14:paraId="068A86A7" w14:textId="77777777" w:rsidR="00BA6619" w:rsidRPr="00CD03F3" w:rsidRDefault="00BA6619" w:rsidP="0004163B">
            <w:pPr>
              <w:pStyle w:val="TAC"/>
              <w:rPr>
                <w:rFonts w:eastAsia="MS Gothic"/>
              </w:rPr>
            </w:pPr>
            <w:r w:rsidRPr="00CD03F3">
              <w:rPr>
                <w:lang w:eastAsia="zh-CN"/>
              </w:rPr>
              <w:t>-</w:t>
            </w:r>
          </w:p>
        </w:tc>
        <w:tc>
          <w:tcPr>
            <w:tcW w:w="2128" w:type="dxa"/>
          </w:tcPr>
          <w:p w14:paraId="0B5C6D9E" w14:textId="707B1858" w:rsidR="00BA6619" w:rsidRPr="00CD03F3" w:rsidRDefault="00BA6619" w:rsidP="0004163B">
            <w:pPr>
              <w:pStyle w:val="TAL"/>
              <w:rPr>
                <w:rFonts w:eastAsia="MS Gothic"/>
              </w:rPr>
            </w:pPr>
            <w:ins w:id="8" w:author="Rohde &amp; Schwarz" w:date="2022-04-05T10:26:00Z">
              <w:r>
                <w:rPr>
                  <w:rFonts w:eastAsia="MS Gothic"/>
                </w:rPr>
                <w:t>-</w:t>
              </w:r>
            </w:ins>
          </w:p>
        </w:tc>
        <w:tc>
          <w:tcPr>
            <w:tcW w:w="567" w:type="dxa"/>
          </w:tcPr>
          <w:p w14:paraId="73E5FBAB" w14:textId="77777777" w:rsidR="00BA6619" w:rsidRPr="00CD03F3" w:rsidRDefault="00BA6619" w:rsidP="0004163B">
            <w:pPr>
              <w:pStyle w:val="TAC"/>
              <w:rPr>
                <w:lang w:eastAsia="zh-CN"/>
              </w:rPr>
            </w:pPr>
            <w:r w:rsidRPr="00CD03F3">
              <w:t>-</w:t>
            </w:r>
          </w:p>
        </w:tc>
        <w:tc>
          <w:tcPr>
            <w:tcW w:w="850" w:type="dxa"/>
          </w:tcPr>
          <w:p w14:paraId="58F4D4F1" w14:textId="77777777" w:rsidR="00BA6619" w:rsidRPr="00CD03F3" w:rsidRDefault="00BA6619" w:rsidP="0004163B">
            <w:pPr>
              <w:pStyle w:val="TAC"/>
              <w:rPr>
                <w:lang w:eastAsia="zh-CN"/>
              </w:rPr>
            </w:pPr>
            <w:r w:rsidRPr="00CD03F3">
              <w:t>-</w:t>
            </w:r>
          </w:p>
        </w:tc>
      </w:tr>
      <w:tr w:rsidR="00BA6619" w:rsidRPr="00CD03F3" w14:paraId="4920DC4E" w14:textId="77777777" w:rsidTr="0004163B">
        <w:trPr>
          <w:jc w:val="center"/>
        </w:trPr>
        <w:tc>
          <w:tcPr>
            <w:tcW w:w="567" w:type="dxa"/>
          </w:tcPr>
          <w:p w14:paraId="07AF6196" w14:textId="77777777" w:rsidR="00BA6619" w:rsidRPr="00CD03F3" w:rsidRDefault="00BA6619" w:rsidP="0004163B">
            <w:pPr>
              <w:pStyle w:val="TAC"/>
              <w:rPr>
                <w:lang w:eastAsia="zh-CN"/>
              </w:rPr>
            </w:pPr>
            <w:r w:rsidRPr="00CD03F3">
              <w:t>1</w:t>
            </w:r>
          </w:p>
        </w:tc>
        <w:tc>
          <w:tcPr>
            <w:tcW w:w="4815" w:type="dxa"/>
          </w:tcPr>
          <w:p w14:paraId="6E3F7335" w14:textId="77777777" w:rsidR="00BA6619" w:rsidRPr="00CD03F3" w:rsidRDefault="00BA6619" w:rsidP="0004163B">
            <w:pPr>
              <w:pStyle w:val="TAL"/>
              <w:rPr>
                <w:rFonts w:eastAsia="MS Gothic"/>
              </w:rPr>
            </w:pPr>
            <w:r w:rsidRPr="00CD03F3">
              <w:rPr>
                <w:rFonts w:eastAsia="MS Gothic"/>
              </w:rPr>
              <w:t xml:space="preserve">UE sends INVITE with the first SDP offer, without preconditions. (Step 1 of </w:t>
            </w:r>
            <w:r w:rsidRPr="00CD03F3">
              <w:rPr>
                <w:lang w:eastAsia="zh-CN"/>
              </w:rPr>
              <w:t xml:space="preserve">Annex </w:t>
            </w:r>
            <w:r w:rsidRPr="00CD03F3">
              <w:rPr>
                <w:rFonts w:eastAsia="MS Gothic"/>
              </w:rPr>
              <w:t>A.15.2)</w:t>
            </w:r>
          </w:p>
        </w:tc>
        <w:tc>
          <w:tcPr>
            <w:tcW w:w="709" w:type="dxa"/>
          </w:tcPr>
          <w:p w14:paraId="1333AF8B" w14:textId="77777777" w:rsidR="00BA6619" w:rsidRPr="00CD03F3" w:rsidRDefault="00BA6619" w:rsidP="0004163B">
            <w:pPr>
              <w:pStyle w:val="TAC"/>
              <w:rPr>
                <w:lang w:eastAsia="zh-CN"/>
              </w:rPr>
            </w:pPr>
            <w:r w:rsidRPr="00CD03F3">
              <w:rPr>
                <w:lang w:eastAsia="zh-CN"/>
              </w:rPr>
              <w:t>-&gt;</w:t>
            </w:r>
          </w:p>
        </w:tc>
        <w:tc>
          <w:tcPr>
            <w:tcW w:w="2128" w:type="dxa"/>
          </w:tcPr>
          <w:p w14:paraId="40E22191" w14:textId="77777777" w:rsidR="00BA6619" w:rsidRPr="00CD03F3" w:rsidRDefault="00BA6619" w:rsidP="0004163B">
            <w:pPr>
              <w:pStyle w:val="TAL"/>
              <w:rPr>
                <w:rFonts w:eastAsia="MS Gothic"/>
              </w:rPr>
            </w:pPr>
            <w:r w:rsidRPr="00CD03F3">
              <w:t>INVITE</w:t>
            </w:r>
          </w:p>
        </w:tc>
        <w:tc>
          <w:tcPr>
            <w:tcW w:w="567" w:type="dxa"/>
          </w:tcPr>
          <w:p w14:paraId="3E2E88C0" w14:textId="77777777" w:rsidR="00BA6619" w:rsidRPr="00CD03F3" w:rsidRDefault="00BA6619" w:rsidP="0004163B">
            <w:pPr>
              <w:pStyle w:val="TAC"/>
              <w:rPr>
                <w:lang w:eastAsia="zh-CN"/>
              </w:rPr>
            </w:pPr>
            <w:r w:rsidRPr="00CD03F3">
              <w:rPr>
                <w:lang w:eastAsia="zh-CN"/>
              </w:rPr>
              <w:t>1</w:t>
            </w:r>
          </w:p>
        </w:tc>
        <w:tc>
          <w:tcPr>
            <w:tcW w:w="850" w:type="dxa"/>
          </w:tcPr>
          <w:p w14:paraId="1A40F5C2" w14:textId="77777777" w:rsidR="00BA6619" w:rsidRPr="00CD03F3" w:rsidRDefault="00BA6619" w:rsidP="0004163B">
            <w:pPr>
              <w:pStyle w:val="TAC"/>
              <w:rPr>
                <w:lang w:eastAsia="zh-CN"/>
              </w:rPr>
            </w:pPr>
            <w:r w:rsidRPr="00CD03F3">
              <w:rPr>
                <w:lang w:eastAsia="zh-CN"/>
              </w:rPr>
              <w:t>P</w:t>
            </w:r>
          </w:p>
        </w:tc>
      </w:tr>
      <w:tr w:rsidR="00BA6619" w:rsidRPr="00CD03F3" w14:paraId="070C089A" w14:textId="77777777" w:rsidTr="0004163B">
        <w:trPr>
          <w:jc w:val="center"/>
        </w:trPr>
        <w:tc>
          <w:tcPr>
            <w:tcW w:w="567" w:type="dxa"/>
          </w:tcPr>
          <w:p w14:paraId="0CB08B75" w14:textId="77777777" w:rsidR="00BA6619" w:rsidRPr="00CD03F3" w:rsidRDefault="00BA6619" w:rsidP="0004163B">
            <w:pPr>
              <w:pStyle w:val="TAC"/>
              <w:rPr>
                <w:lang w:eastAsia="zh-CN"/>
              </w:rPr>
            </w:pPr>
            <w:r w:rsidRPr="00CD03F3">
              <w:t>2-3</w:t>
            </w:r>
          </w:p>
        </w:tc>
        <w:tc>
          <w:tcPr>
            <w:tcW w:w="4815" w:type="dxa"/>
          </w:tcPr>
          <w:p w14:paraId="6BE2C94A" w14:textId="2A82A184" w:rsidR="00BA6619" w:rsidRPr="00CD03F3" w:rsidRDefault="00BA6619" w:rsidP="0004163B">
            <w:pPr>
              <w:pStyle w:val="TAL"/>
              <w:rPr>
                <w:rFonts w:eastAsia="MS Gothic"/>
              </w:rPr>
            </w:pPr>
            <w:r w:rsidRPr="00CD03F3">
              <w:rPr>
                <w:rFonts w:eastAsia="MS Gothic"/>
              </w:rPr>
              <w:t>Step</w:t>
            </w:r>
            <w:ins w:id="9" w:author="Rohde &amp; Schwarz" w:date="2022-04-05T10:26:00Z">
              <w:r>
                <w:rPr>
                  <w:rFonts w:eastAsia="MS Gothic"/>
                </w:rPr>
                <w:t>s</w:t>
              </w:r>
            </w:ins>
            <w:r w:rsidRPr="00CD03F3">
              <w:rPr>
                <w:rFonts w:eastAsia="MS Gothic"/>
              </w:rPr>
              <w:t xml:space="preserve"> 2-3 of </w:t>
            </w:r>
            <w:r w:rsidRPr="00CD03F3">
              <w:rPr>
                <w:lang w:eastAsia="zh-CN"/>
              </w:rPr>
              <w:t xml:space="preserve">Annex </w:t>
            </w:r>
            <w:r w:rsidRPr="00CD03F3">
              <w:rPr>
                <w:rFonts w:eastAsia="MS Gothic"/>
              </w:rPr>
              <w:t>A.15.2</w:t>
            </w:r>
            <w:ins w:id="10" w:author="Rohde &amp; Schwarz" w:date="2022-04-05T10:26:00Z">
              <w:r>
                <w:rPr>
                  <w:rFonts w:eastAsia="MS Gothic"/>
                </w:rPr>
                <w:t xml:space="preserve"> are performed</w:t>
              </w:r>
            </w:ins>
          </w:p>
        </w:tc>
        <w:tc>
          <w:tcPr>
            <w:tcW w:w="709" w:type="dxa"/>
          </w:tcPr>
          <w:p w14:paraId="76510827" w14:textId="77777777" w:rsidR="00BA6619" w:rsidRPr="00CD03F3" w:rsidRDefault="00BA6619" w:rsidP="0004163B">
            <w:pPr>
              <w:pStyle w:val="TAC"/>
              <w:rPr>
                <w:lang w:eastAsia="zh-CN"/>
              </w:rPr>
            </w:pPr>
            <w:r w:rsidRPr="00CD03F3">
              <w:rPr>
                <w:lang w:eastAsia="zh-CN"/>
              </w:rPr>
              <w:t>-</w:t>
            </w:r>
          </w:p>
        </w:tc>
        <w:tc>
          <w:tcPr>
            <w:tcW w:w="2128" w:type="dxa"/>
          </w:tcPr>
          <w:p w14:paraId="1DB2AC24" w14:textId="77777777" w:rsidR="00BA6619" w:rsidRPr="00CD03F3" w:rsidRDefault="00BA6619" w:rsidP="0004163B">
            <w:pPr>
              <w:pStyle w:val="TAL"/>
              <w:rPr>
                <w:lang w:eastAsia="zh-CN"/>
              </w:rPr>
            </w:pPr>
            <w:r w:rsidRPr="00CD03F3">
              <w:rPr>
                <w:lang w:eastAsia="zh-CN"/>
              </w:rPr>
              <w:t>-</w:t>
            </w:r>
          </w:p>
        </w:tc>
        <w:tc>
          <w:tcPr>
            <w:tcW w:w="567" w:type="dxa"/>
          </w:tcPr>
          <w:p w14:paraId="6A82B12D" w14:textId="77777777" w:rsidR="00BA6619" w:rsidRPr="00CD03F3" w:rsidRDefault="00BA6619" w:rsidP="0004163B">
            <w:pPr>
              <w:pStyle w:val="TAC"/>
              <w:rPr>
                <w:lang w:eastAsia="zh-CN"/>
              </w:rPr>
            </w:pPr>
            <w:r w:rsidRPr="00CD03F3">
              <w:rPr>
                <w:lang w:eastAsia="zh-CN"/>
              </w:rPr>
              <w:t>-</w:t>
            </w:r>
          </w:p>
        </w:tc>
        <w:tc>
          <w:tcPr>
            <w:tcW w:w="850" w:type="dxa"/>
          </w:tcPr>
          <w:p w14:paraId="32D3EBDB" w14:textId="77777777" w:rsidR="00BA6619" w:rsidRPr="00CD03F3" w:rsidRDefault="00BA6619" w:rsidP="0004163B">
            <w:pPr>
              <w:pStyle w:val="TAC"/>
              <w:rPr>
                <w:lang w:eastAsia="zh-CN"/>
              </w:rPr>
            </w:pPr>
            <w:r w:rsidRPr="00CD03F3">
              <w:rPr>
                <w:lang w:eastAsia="zh-CN"/>
              </w:rPr>
              <w:t>-</w:t>
            </w:r>
          </w:p>
        </w:tc>
      </w:tr>
      <w:tr w:rsidR="00BA6619" w:rsidRPr="00CD03F3" w14:paraId="7C8A1654" w14:textId="77777777" w:rsidTr="0004163B">
        <w:trPr>
          <w:jc w:val="center"/>
        </w:trPr>
        <w:tc>
          <w:tcPr>
            <w:tcW w:w="567" w:type="dxa"/>
          </w:tcPr>
          <w:p w14:paraId="73B2BFD4" w14:textId="77777777" w:rsidR="00BA6619" w:rsidRPr="00CD03F3" w:rsidRDefault="00BA6619" w:rsidP="0004163B">
            <w:pPr>
              <w:pStyle w:val="TAC"/>
              <w:rPr>
                <w:lang w:eastAsia="zh-CN"/>
              </w:rPr>
            </w:pPr>
            <w:r w:rsidRPr="00CD03F3">
              <w:t>4</w:t>
            </w:r>
          </w:p>
        </w:tc>
        <w:tc>
          <w:tcPr>
            <w:tcW w:w="4815" w:type="dxa"/>
          </w:tcPr>
          <w:p w14:paraId="2B761796" w14:textId="77777777" w:rsidR="00BA6619" w:rsidRPr="00CD03F3" w:rsidRDefault="00BA6619" w:rsidP="0004163B">
            <w:pPr>
              <w:pStyle w:val="TAL"/>
              <w:rPr>
                <w:rFonts w:eastAsia="MS Gothic"/>
              </w:rPr>
            </w:pPr>
            <w:r w:rsidRPr="00CD03F3">
              <w:rPr>
                <w:rFonts w:eastAsia="MS Gothic"/>
              </w:rPr>
              <w:t>UE acknowledges the receipt of 183 response.</w:t>
            </w:r>
          </w:p>
          <w:p w14:paraId="6C739ACC" w14:textId="77777777" w:rsidR="00BA6619" w:rsidRPr="00CD03F3" w:rsidRDefault="00BA6619" w:rsidP="0004163B">
            <w:pPr>
              <w:pStyle w:val="TAL"/>
              <w:rPr>
                <w:rFonts w:eastAsia="MS Gothic"/>
              </w:rPr>
            </w:pPr>
            <w:r w:rsidRPr="00CD03F3">
              <w:rPr>
                <w:rFonts w:eastAsia="MS Gothic"/>
              </w:rPr>
              <w:t xml:space="preserve">(Step 4 of </w:t>
            </w:r>
            <w:r w:rsidRPr="00CD03F3">
              <w:rPr>
                <w:lang w:eastAsia="zh-CN"/>
              </w:rPr>
              <w:t xml:space="preserve">Annex </w:t>
            </w:r>
            <w:r w:rsidRPr="00CD03F3">
              <w:rPr>
                <w:rFonts w:eastAsia="MS Gothic"/>
              </w:rPr>
              <w:t>A.15.2)</w:t>
            </w:r>
          </w:p>
        </w:tc>
        <w:tc>
          <w:tcPr>
            <w:tcW w:w="709" w:type="dxa"/>
          </w:tcPr>
          <w:p w14:paraId="2A0684FD" w14:textId="77777777" w:rsidR="00BA6619" w:rsidRPr="00CD03F3" w:rsidRDefault="00BA6619" w:rsidP="0004163B">
            <w:pPr>
              <w:pStyle w:val="TAC"/>
              <w:rPr>
                <w:rFonts w:eastAsia="MS Gothic"/>
              </w:rPr>
            </w:pPr>
            <w:r w:rsidRPr="00CD03F3">
              <w:rPr>
                <w:lang w:eastAsia="zh-CN"/>
              </w:rPr>
              <w:t>-&gt;</w:t>
            </w:r>
          </w:p>
        </w:tc>
        <w:tc>
          <w:tcPr>
            <w:tcW w:w="2128" w:type="dxa"/>
          </w:tcPr>
          <w:p w14:paraId="5728A192" w14:textId="77777777" w:rsidR="00BA6619" w:rsidRPr="00CD03F3" w:rsidRDefault="00BA6619" w:rsidP="0004163B">
            <w:pPr>
              <w:pStyle w:val="TAL"/>
              <w:rPr>
                <w:rFonts w:eastAsia="MS Gothic"/>
              </w:rPr>
            </w:pPr>
            <w:r w:rsidRPr="00CD03F3">
              <w:t>PRACK</w:t>
            </w:r>
          </w:p>
        </w:tc>
        <w:tc>
          <w:tcPr>
            <w:tcW w:w="567" w:type="dxa"/>
          </w:tcPr>
          <w:p w14:paraId="4CCB38B4" w14:textId="77777777" w:rsidR="00BA6619" w:rsidRPr="00CD03F3" w:rsidRDefault="00BA6619" w:rsidP="0004163B">
            <w:pPr>
              <w:pStyle w:val="TAC"/>
              <w:rPr>
                <w:lang w:eastAsia="zh-CN"/>
              </w:rPr>
            </w:pPr>
            <w:r w:rsidRPr="00CD03F3">
              <w:rPr>
                <w:lang w:eastAsia="zh-CN"/>
              </w:rPr>
              <w:t>2</w:t>
            </w:r>
          </w:p>
        </w:tc>
        <w:tc>
          <w:tcPr>
            <w:tcW w:w="850" w:type="dxa"/>
          </w:tcPr>
          <w:p w14:paraId="2B4B22FD" w14:textId="77777777" w:rsidR="00BA6619" w:rsidRPr="00CD03F3" w:rsidRDefault="00BA6619" w:rsidP="0004163B">
            <w:pPr>
              <w:pStyle w:val="TAC"/>
              <w:rPr>
                <w:lang w:eastAsia="zh-CN"/>
              </w:rPr>
            </w:pPr>
            <w:r w:rsidRPr="00CD03F3">
              <w:rPr>
                <w:lang w:eastAsia="zh-CN"/>
              </w:rPr>
              <w:t>P</w:t>
            </w:r>
          </w:p>
        </w:tc>
      </w:tr>
      <w:tr w:rsidR="00BA6619" w:rsidRPr="00CD03F3" w14:paraId="000FAB92" w14:textId="77777777" w:rsidTr="0004163B">
        <w:trPr>
          <w:jc w:val="center"/>
        </w:trPr>
        <w:tc>
          <w:tcPr>
            <w:tcW w:w="567" w:type="dxa"/>
          </w:tcPr>
          <w:p w14:paraId="58878D39" w14:textId="77777777" w:rsidR="00BA6619" w:rsidRPr="00CD03F3" w:rsidRDefault="00BA6619" w:rsidP="0004163B">
            <w:pPr>
              <w:pStyle w:val="TAC"/>
            </w:pPr>
            <w:r w:rsidRPr="00CD03F3">
              <w:t>-</w:t>
            </w:r>
          </w:p>
        </w:tc>
        <w:tc>
          <w:tcPr>
            <w:tcW w:w="4815" w:type="dxa"/>
          </w:tcPr>
          <w:p w14:paraId="6341B585" w14:textId="77777777" w:rsidR="00BA6619" w:rsidRPr="00CD03F3" w:rsidRDefault="00BA6619" w:rsidP="0004163B">
            <w:pPr>
              <w:pStyle w:val="TAL"/>
              <w:rPr>
                <w:rFonts w:eastAsia="MS Gothic"/>
              </w:rPr>
            </w:pPr>
            <w:r w:rsidRPr="00CD03F3">
              <w:rPr>
                <w:rFonts w:eastAsia="MS Gothic"/>
              </w:rPr>
              <w:t>EXCEPTION: In parallel with step 5-9, parallel behaviour defined in table 7.15.4.2-2 is executed</w:t>
            </w:r>
          </w:p>
        </w:tc>
        <w:tc>
          <w:tcPr>
            <w:tcW w:w="709" w:type="dxa"/>
          </w:tcPr>
          <w:p w14:paraId="6ADDAC25" w14:textId="77777777" w:rsidR="00BA6619" w:rsidRPr="00CD03F3" w:rsidRDefault="00BA6619" w:rsidP="0004163B">
            <w:pPr>
              <w:pStyle w:val="TAC"/>
              <w:rPr>
                <w:lang w:eastAsia="zh-CN"/>
              </w:rPr>
            </w:pPr>
            <w:r w:rsidRPr="00CD03F3">
              <w:rPr>
                <w:lang w:eastAsia="zh-CN"/>
              </w:rPr>
              <w:t>-</w:t>
            </w:r>
          </w:p>
        </w:tc>
        <w:tc>
          <w:tcPr>
            <w:tcW w:w="2128" w:type="dxa"/>
          </w:tcPr>
          <w:p w14:paraId="5521F8CF" w14:textId="77777777" w:rsidR="00BA6619" w:rsidRPr="00CD03F3" w:rsidRDefault="00BA6619" w:rsidP="0004163B">
            <w:pPr>
              <w:pStyle w:val="TAL"/>
            </w:pPr>
            <w:r w:rsidRPr="00CD03F3">
              <w:t>-</w:t>
            </w:r>
          </w:p>
        </w:tc>
        <w:tc>
          <w:tcPr>
            <w:tcW w:w="567" w:type="dxa"/>
          </w:tcPr>
          <w:p w14:paraId="1352F04C" w14:textId="77777777" w:rsidR="00BA6619" w:rsidRPr="00CD03F3" w:rsidRDefault="00BA6619" w:rsidP="0004163B">
            <w:pPr>
              <w:pStyle w:val="TAC"/>
              <w:rPr>
                <w:lang w:eastAsia="zh-CN"/>
              </w:rPr>
            </w:pPr>
            <w:r w:rsidRPr="00CD03F3">
              <w:rPr>
                <w:lang w:eastAsia="zh-CN"/>
              </w:rPr>
              <w:t>-</w:t>
            </w:r>
          </w:p>
        </w:tc>
        <w:tc>
          <w:tcPr>
            <w:tcW w:w="850" w:type="dxa"/>
          </w:tcPr>
          <w:p w14:paraId="6FD957F1" w14:textId="77777777" w:rsidR="00BA6619" w:rsidRPr="00CD03F3" w:rsidRDefault="00BA6619" w:rsidP="0004163B">
            <w:pPr>
              <w:pStyle w:val="TAC"/>
              <w:rPr>
                <w:lang w:eastAsia="zh-CN"/>
              </w:rPr>
            </w:pPr>
            <w:r w:rsidRPr="00CD03F3">
              <w:rPr>
                <w:lang w:eastAsia="zh-CN"/>
              </w:rPr>
              <w:t>-</w:t>
            </w:r>
          </w:p>
        </w:tc>
      </w:tr>
      <w:tr w:rsidR="00BA6619" w:rsidRPr="00CD03F3" w14:paraId="22A68DD3" w14:textId="77777777" w:rsidTr="0004163B">
        <w:trPr>
          <w:jc w:val="center"/>
        </w:trPr>
        <w:tc>
          <w:tcPr>
            <w:tcW w:w="567" w:type="dxa"/>
          </w:tcPr>
          <w:p w14:paraId="7435AC9E" w14:textId="77777777" w:rsidR="00BA6619" w:rsidRPr="00CD03F3" w:rsidRDefault="00BA6619" w:rsidP="0004163B">
            <w:pPr>
              <w:pStyle w:val="TAC"/>
              <w:rPr>
                <w:lang w:eastAsia="zh-CN"/>
              </w:rPr>
            </w:pPr>
            <w:r w:rsidRPr="00CD03F3">
              <w:t>5-9</w:t>
            </w:r>
          </w:p>
        </w:tc>
        <w:tc>
          <w:tcPr>
            <w:tcW w:w="4815" w:type="dxa"/>
          </w:tcPr>
          <w:p w14:paraId="4A2C2C86" w14:textId="21E91188" w:rsidR="00BA6619" w:rsidRPr="00CD03F3" w:rsidRDefault="00BA6619" w:rsidP="0004163B">
            <w:pPr>
              <w:pStyle w:val="TAL"/>
              <w:rPr>
                <w:rFonts w:eastAsia="MS Gothic"/>
              </w:rPr>
            </w:pPr>
            <w:r w:rsidRPr="00CD03F3">
              <w:rPr>
                <w:rFonts w:eastAsia="MS Gothic"/>
              </w:rPr>
              <w:t>Step</w:t>
            </w:r>
            <w:ins w:id="11" w:author="Rohde &amp; Schwarz" w:date="2022-04-05T10:26:00Z">
              <w:r>
                <w:rPr>
                  <w:rFonts w:eastAsia="MS Gothic"/>
                </w:rPr>
                <w:t>s</w:t>
              </w:r>
            </w:ins>
            <w:r w:rsidRPr="00CD03F3">
              <w:rPr>
                <w:rFonts w:eastAsia="MS Gothic"/>
              </w:rPr>
              <w:t xml:space="preserve"> 5-9 of </w:t>
            </w:r>
            <w:r w:rsidRPr="00CD03F3">
              <w:rPr>
                <w:lang w:eastAsia="zh-CN"/>
              </w:rPr>
              <w:t xml:space="preserve">Annex </w:t>
            </w:r>
            <w:r w:rsidRPr="00CD03F3">
              <w:rPr>
                <w:rFonts w:eastAsia="MS Gothic"/>
              </w:rPr>
              <w:t>A.15.2</w:t>
            </w:r>
            <w:ins w:id="12" w:author="Rohde &amp; Schwarz" w:date="2022-04-05T10:26:00Z">
              <w:r>
                <w:rPr>
                  <w:rFonts w:eastAsia="MS Gothic"/>
                </w:rPr>
                <w:t xml:space="preserve"> are performed</w:t>
              </w:r>
            </w:ins>
            <w:del w:id="13" w:author="Rohde &amp; Schwarz" w:date="2022-04-05T10:26:00Z">
              <w:r w:rsidRPr="00CD03F3" w:rsidDel="00BA6619">
                <w:rPr>
                  <w:rFonts w:eastAsia="MS Gothic"/>
                </w:rPr>
                <w:delText>.</w:delText>
              </w:r>
            </w:del>
          </w:p>
        </w:tc>
        <w:tc>
          <w:tcPr>
            <w:tcW w:w="709" w:type="dxa"/>
          </w:tcPr>
          <w:p w14:paraId="1BB4F35D" w14:textId="77777777" w:rsidR="00BA6619" w:rsidRPr="00CD03F3" w:rsidRDefault="00BA6619" w:rsidP="0004163B">
            <w:pPr>
              <w:pStyle w:val="TAC"/>
            </w:pPr>
            <w:r w:rsidRPr="00CD03F3">
              <w:t>&lt;-</w:t>
            </w:r>
          </w:p>
        </w:tc>
        <w:tc>
          <w:tcPr>
            <w:tcW w:w="2128" w:type="dxa"/>
          </w:tcPr>
          <w:p w14:paraId="07E8F2BB" w14:textId="77777777" w:rsidR="00BA6619" w:rsidRPr="00CD03F3" w:rsidRDefault="00BA6619" w:rsidP="0004163B">
            <w:pPr>
              <w:pStyle w:val="TAL"/>
              <w:rPr>
                <w:lang w:eastAsia="zh-CN"/>
              </w:rPr>
            </w:pPr>
            <w:r w:rsidRPr="00CD03F3">
              <w:t>-</w:t>
            </w:r>
          </w:p>
        </w:tc>
        <w:tc>
          <w:tcPr>
            <w:tcW w:w="567" w:type="dxa"/>
          </w:tcPr>
          <w:p w14:paraId="0EB4AF67" w14:textId="77777777" w:rsidR="00BA6619" w:rsidRPr="00CD03F3" w:rsidRDefault="00BA6619" w:rsidP="0004163B">
            <w:pPr>
              <w:pStyle w:val="TAC"/>
              <w:rPr>
                <w:lang w:eastAsia="zh-CN"/>
              </w:rPr>
            </w:pPr>
            <w:r w:rsidRPr="00CD03F3">
              <w:rPr>
                <w:lang w:eastAsia="zh-CN"/>
              </w:rPr>
              <w:t>-</w:t>
            </w:r>
          </w:p>
        </w:tc>
        <w:tc>
          <w:tcPr>
            <w:tcW w:w="850" w:type="dxa"/>
          </w:tcPr>
          <w:p w14:paraId="44B9B020" w14:textId="77777777" w:rsidR="00BA6619" w:rsidRPr="00CD03F3" w:rsidRDefault="00BA6619" w:rsidP="0004163B">
            <w:pPr>
              <w:pStyle w:val="TAC"/>
              <w:rPr>
                <w:lang w:eastAsia="zh-CN"/>
              </w:rPr>
            </w:pPr>
            <w:r w:rsidRPr="00CD03F3">
              <w:rPr>
                <w:lang w:eastAsia="zh-CN"/>
              </w:rPr>
              <w:t>-</w:t>
            </w:r>
          </w:p>
        </w:tc>
      </w:tr>
      <w:tr w:rsidR="00BA6619" w:rsidRPr="00CD03F3" w14:paraId="0293E36C" w14:textId="77777777" w:rsidTr="0004163B">
        <w:trPr>
          <w:jc w:val="center"/>
        </w:trPr>
        <w:tc>
          <w:tcPr>
            <w:tcW w:w="567" w:type="dxa"/>
          </w:tcPr>
          <w:p w14:paraId="6A9B9517" w14:textId="77777777" w:rsidR="00BA6619" w:rsidRPr="00CD03F3" w:rsidRDefault="00BA6619" w:rsidP="0004163B">
            <w:pPr>
              <w:pStyle w:val="TAC"/>
              <w:rPr>
                <w:lang w:eastAsia="zh-CN"/>
              </w:rPr>
            </w:pPr>
            <w:r w:rsidRPr="00CD03F3">
              <w:t>10</w:t>
            </w:r>
          </w:p>
        </w:tc>
        <w:tc>
          <w:tcPr>
            <w:tcW w:w="4815" w:type="dxa"/>
          </w:tcPr>
          <w:p w14:paraId="6DB39175" w14:textId="77777777" w:rsidR="00BA6619" w:rsidRPr="00CD03F3" w:rsidRDefault="00BA6619" w:rsidP="0004163B">
            <w:pPr>
              <w:pStyle w:val="TAL"/>
              <w:rPr>
                <w:rFonts w:eastAsia="MS Gothic"/>
              </w:rPr>
            </w:pPr>
            <w:r w:rsidRPr="00CD03F3">
              <w:rPr>
                <w:rFonts w:eastAsia="MS Gothic"/>
              </w:rPr>
              <w:t xml:space="preserve">UE acknowledges. (Step 10 of </w:t>
            </w:r>
            <w:r w:rsidRPr="00CD03F3">
              <w:rPr>
                <w:lang w:eastAsia="zh-CN"/>
              </w:rPr>
              <w:t xml:space="preserve">Annex </w:t>
            </w:r>
            <w:r w:rsidRPr="00CD03F3">
              <w:rPr>
                <w:rFonts w:eastAsia="MS Gothic"/>
              </w:rPr>
              <w:t>A.15.2)</w:t>
            </w:r>
          </w:p>
        </w:tc>
        <w:tc>
          <w:tcPr>
            <w:tcW w:w="709" w:type="dxa"/>
          </w:tcPr>
          <w:p w14:paraId="1CE02A3F" w14:textId="77777777" w:rsidR="00BA6619" w:rsidRPr="00CD03F3" w:rsidRDefault="00BA6619" w:rsidP="0004163B">
            <w:pPr>
              <w:pStyle w:val="TAC"/>
              <w:rPr>
                <w:rFonts w:eastAsia="MS Gothic"/>
              </w:rPr>
            </w:pPr>
            <w:r w:rsidRPr="00CD03F3">
              <w:rPr>
                <w:lang w:eastAsia="zh-CN"/>
              </w:rPr>
              <w:t>-&gt;</w:t>
            </w:r>
          </w:p>
        </w:tc>
        <w:tc>
          <w:tcPr>
            <w:tcW w:w="2128" w:type="dxa"/>
          </w:tcPr>
          <w:p w14:paraId="5EC1665C" w14:textId="77777777" w:rsidR="00BA6619" w:rsidRPr="00CD03F3" w:rsidRDefault="00BA6619" w:rsidP="0004163B">
            <w:pPr>
              <w:pStyle w:val="TAL"/>
              <w:rPr>
                <w:rFonts w:eastAsia="MS Gothic"/>
              </w:rPr>
            </w:pPr>
            <w:r w:rsidRPr="00CD03F3">
              <w:t>ACK</w:t>
            </w:r>
          </w:p>
        </w:tc>
        <w:tc>
          <w:tcPr>
            <w:tcW w:w="567" w:type="dxa"/>
          </w:tcPr>
          <w:p w14:paraId="3C80CF75" w14:textId="77777777" w:rsidR="00BA6619" w:rsidRPr="00CD03F3" w:rsidRDefault="00BA6619" w:rsidP="0004163B">
            <w:pPr>
              <w:pStyle w:val="TAC"/>
              <w:rPr>
                <w:lang w:eastAsia="zh-CN"/>
              </w:rPr>
            </w:pPr>
            <w:r w:rsidRPr="00CD03F3">
              <w:rPr>
                <w:lang w:eastAsia="zh-CN"/>
              </w:rPr>
              <w:t>3</w:t>
            </w:r>
          </w:p>
        </w:tc>
        <w:tc>
          <w:tcPr>
            <w:tcW w:w="850" w:type="dxa"/>
          </w:tcPr>
          <w:p w14:paraId="34A394E5" w14:textId="77777777" w:rsidR="00BA6619" w:rsidRPr="00CD03F3" w:rsidRDefault="00BA6619" w:rsidP="0004163B">
            <w:pPr>
              <w:pStyle w:val="TAC"/>
              <w:rPr>
                <w:lang w:eastAsia="zh-CN"/>
              </w:rPr>
            </w:pPr>
            <w:r w:rsidRPr="00CD03F3">
              <w:rPr>
                <w:lang w:eastAsia="zh-CN"/>
              </w:rPr>
              <w:t>P</w:t>
            </w:r>
          </w:p>
        </w:tc>
      </w:tr>
      <w:tr w:rsidR="00BA6619" w:rsidRPr="00CD03F3" w14:paraId="58B21BC4" w14:textId="77777777" w:rsidTr="0004163B">
        <w:trPr>
          <w:jc w:val="center"/>
          <w:ins w:id="14" w:author="Rohde &amp; Schwarz" w:date="2022-04-05T10:26:00Z"/>
        </w:trPr>
        <w:tc>
          <w:tcPr>
            <w:tcW w:w="567" w:type="dxa"/>
          </w:tcPr>
          <w:p w14:paraId="21F09153" w14:textId="52DE9745" w:rsidR="00BA6619" w:rsidRPr="00CD03F3" w:rsidRDefault="00BA6619" w:rsidP="0004163B">
            <w:pPr>
              <w:pStyle w:val="TAC"/>
              <w:rPr>
                <w:ins w:id="15" w:author="Rohde &amp; Schwarz" w:date="2022-04-05T10:26:00Z"/>
              </w:rPr>
            </w:pPr>
            <w:ins w:id="16" w:author="Rohde &amp; Schwarz" w:date="2022-04-05T10:26:00Z">
              <w:r>
                <w:t>11-12</w:t>
              </w:r>
            </w:ins>
          </w:p>
        </w:tc>
        <w:tc>
          <w:tcPr>
            <w:tcW w:w="4815" w:type="dxa"/>
          </w:tcPr>
          <w:p w14:paraId="2503D5BA" w14:textId="0BD316B6" w:rsidR="00BA6619" w:rsidRPr="00CD03F3" w:rsidRDefault="00BA6619" w:rsidP="0004163B">
            <w:pPr>
              <w:pStyle w:val="TAL"/>
              <w:rPr>
                <w:ins w:id="17" w:author="Rohde &amp; Schwarz" w:date="2022-04-05T10:26:00Z"/>
                <w:rFonts w:eastAsia="MS Gothic"/>
              </w:rPr>
            </w:pPr>
            <w:ins w:id="18" w:author="Rohde &amp; Schwarz" w:date="2022-04-05T10:26:00Z">
              <w:r>
                <w:t>SS releases the call</w:t>
              </w:r>
              <w:r>
                <w:br/>
                <w:t>(Annex A.8)</w:t>
              </w:r>
            </w:ins>
          </w:p>
        </w:tc>
        <w:tc>
          <w:tcPr>
            <w:tcW w:w="709" w:type="dxa"/>
          </w:tcPr>
          <w:p w14:paraId="1F2AF95E" w14:textId="710906A9" w:rsidR="00BA6619" w:rsidRPr="00CD03F3" w:rsidRDefault="00BA6619" w:rsidP="0004163B">
            <w:pPr>
              <w:pStyle w:val="TAC"/>
              <w:rPr>
                <w:ins w:id="19" w:author="Rohde &amp; Schwarz" w:date="2022-04-05T10:26:00Z"/>
                <w:lang w:eastAsia="zh-CN"/>
              </w:rPr>
            </w:pPr>
            <w:ins w:id="20" w:author="Rohde &amp; Schwarz" w:date="2022-04-05T10:26:00Z">
              <w:r>
                <w:rPr>
                  <w:lang w:eastAsia="zh-CN"/>
                </w:rPr>
                <w:t>-</w:t>
              </w:r>
            </w:ins>
          </w:p>
        </w:tc>
        <w:tc>
          <w:tcPr>
            <w:tcW w:w="2128" w:type="dxa"/>
          </w:tcPr>
          <w:p w14:paraId="4EAD58D9" w14:textId="02517C22" w:rsidR="00BA6619" w:rsidRPr="00CD03F3" w:rsidRDefault="00BA6619" w:rsidP="0004163B">
            <w:pPr>
              <w:pStyle w:val="TAL"/>
              <w:rPr>
                <w:ins w:id="21" w:author="Rohde &amp; Schwarz" w:date="2022-04-05T10:26:00Z"/>
              </w:rPr>
            </w:pPr>
            <w:ins w:id="22" w:author="Rohde &amp; Schwarz" w:date="2022-04-05T10:26:00Z">
              <w:r>
                <w:t>-</w:t>
              </w:r>
            </w:ins>
          </w:p>
        </w:tc>
        <w:tc>
          <w:tcPr>
            <w:tcW w:w="567" w:type="dxa"/>
          </w:tcPr>
          <w:p w14:paraId="6B366488" w14:textId="0B13C5D9" w:rsidR="00BA6619" w:rsidRPr="00CD03F3" w:rsidRDefault="00BA6619" w:rsidP="0004163B">
            <w:pPr>
              <w:pStyle w:val="TAC"/>
              <w:rPr>
                <w:ins w:id="23" w:author="Rohde &amp; Schwarz" w:date="2022-04-05T10:26:00Z"/>
                <w:lang w:eastAsia="zh-CN"/>
              </w:rPr>
            </w:pPr>
            <w:ins w:id="24" w:author="Rohde &amp; Schwarz" w:date="2022-04-05T10:26:00Z">
              <w:r>
                <w:rPr>
                  <w:lang w:eastAsia="zh-CN"/>
                </w:rPr>
                <w:t>-</w:t>
              </w:r>
            </w:ins>
          </w:p>
        </w:tc>
        <w:tc>
          <w:tcPr>
            <w:tcW w:w="850" w:type="dxa"/>
          </w:tcPr>
          <w:p w14:paraId="20BB9E3C" w14:textId="1099D0BB" w:rsidR="00BA6619" w:rsidRPr="00CD03F3" w:rsidRDefault="00BA6619" w:rsidP="0004163B">
            <w:pPr>
              <w:pStyle w:val="TAC"/>
              <w:rPr>
                <w:ins w:id="25" w:author="Rohde &amp; Schwarz" w:date="2022-04-05T10:26:00Z"/>
                <w:lang w:eastAsia="zh-CN"/>
              </w:rPr>
            </w:pPr>
            <w:ins w:id="26" w:author="Rohde &amp; Schwarz" w:date="2022-04-05T10:26:00Z">
              <w:r>
                <w:rPr>
                  <w:lang w:eastAsia="zh-CN"/>
                </w:rPr>
                <w:t>-</w:t>
              </w:r>
            </w:ins>
          </w:p>
        </w:tc>
      </w:tr>
    </w:tbl>
    <w:p w14:paraId="7E884B9F" w14:textId="77777777" w:rsidR="00BA6619" w:rsidRPr="00CD03F3" w:rsidRDefault="00BA6619" w:rsidP="00BA6619"/>
    <w:p w14:paraId="4DCA051B" w14:textId="77777777" w:rsidR="00BA6619" w:rsidRPr="00CD03F3" w:rsidRDefault="00BA6619" w:rsidP="00BA6619">
      <w:pPr>
        <w:pStyle w:val="TH"/>
        <w:rPr>
          <w:rFonts w:cs="Arial"/>
        </w:rPr>
      </w:pPr>
      <w:r w:rsidRPr="00CD03F3">
        <w:rPr>
          <w:rFonts w:cs="Arial"/>
        </w:rPr>
        <w:t>Table 7.15.4.2-2: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BA6619" w:rsidRPr="00CD03F3" w14:paraId="4B5434FA" w14:textId="77777777" w:rsidTr="0004163B">
        <w:trPr>
          <w:jc w:val="center"/>
        </w:trPr>
        <w:tc>
          <w:tcPr>
            <w:tcW w:w="567" w:type="dxa"/>
            <w:tcBorders>
              <w:bottom w:val="nil"/>
            </w:tcBorders>
          </w:tcPr>
          <w:p w14:paraId="5A32AE67" w14:textId="77777777" w:rsidR="00BA6619" w:rsidRPr="00CD03F3" w:rsidRDefault="00BA6619" w:rsidP="0004163B">
            <w:pPr>
              <w:pStyle w:val="TAH"/>
              <w:ind w:left="400" w:hanging="400"/>
            </w:pPr>
            <w:r w:rsidRPr="00CD03F3">
              <w:t>St</w:t>
            </w:r>
          </w:p>
        </w:tc>
        <w:tc>
          <w:tcPr>
            <w:tcW w:w="4815" w:type="dxa"/>
          </w:tcPr>
          <w:p w14:paraId="65599E33" w14:textId="77777777" w:rsidR="00BA6619" w:rsidRPr="00CD03F3" w:rsidRDefault="00BA6619" w:rsidP="0004163B">
            <w:pPr>
              <w:pStyle w:val="TAH"/>
              <w:ind w:left="400" w:hanging="400"/>
            </w:pPr>
            <w:r w:rsidRPr="00CD03F3">
              <w:t>Procedure</w:t>
            </w:r>
          </w:p>
        </w:tc>
        <w:tc>
          <w:tcPr>
            <w:tcW w:w="2837" w:type="dxa"/>
            <w:gridSpan w:val="2"/>
          </w:tcPr>
          <w:p w14:paraId="3A17033D" w14:textId="77777777" w:rsidR="00BA6619" w:rsidRPr="00CD03F3" w:rsidRDefault="00BA6619" w:rsidP="0004163B">
            <w:pPr>
              <w:pStyle w:val="TAH"/>
              <w:ind w:left="400" w:hanging="400"/>
            </w:pPr>
            <w:r w:rsidRPr="00CD03F3">
              <w:t>Message Sequence</w:t>
            </w:r>
          </w:p>
        </w:tc>
        <w:tc>
          <w:tcPr>
            <w:tcW w:w="567" w:type="dxa"/>
            <w:tcBorders>
              <w:bottom w:val="nil"/>
            </w:tcBorders>
          </w:tcPr>
          <w:p w14:paraId="1FE4068A" w14:textId="77777777" w:rsidR="00BA6619" w:rsidRPr="00CD03F3" w:rsidRDefault="00BA6619" w:rsidP="0004163B">
            <w:pPr>
              <w:pStyle w:val="TAH"/>
            </w:pPr>
            <w:r w:rsidRPr="00CD03F3">
              <w:t>TP</w:t>
            </w:r>
          </w:p>
        </w:tc>
        <w:tc>
          <w:tcPr>
            <w:tcW w:w="850" w:type="dxa"/>
            <w:tcBorders>
              <w:bottom w:val="nil"/>
            </w:tcBorders>
          </w:tcPr>
          <w:p w14:paraId="09DBABA3" w14:textId="77777777" w:rsidR="00BA6619" w:rsidRPr="00CD03F3" w:rsidRDefault="00BA6619" w:rsidP="0004163B">
            <w:pPr>
              <w:pStyle w:val="TAH"/>
            </w:pPr>
            <w:r w:rsidRPr="00CD03F3">
              <w:t>Verdict</w:t>
            </w:r>
          </w:p>
        </w:tc>
      </w:tr>
      <w:tr w:rsidR="00BA6619" w:rsidRPr="00CD03F3" w14:paraId="58811CA9" w14:textId="77777777" w:rsidTr="0004163B">
        <w:trPr>
          <w:jc w:val="center"/>
        </w:trPr>
        <w:tc>
          <w:tcPr>
            <w:tcW w:w="567" w:type="dxa"/>
            <w:tcBorders>
              <w:top w:val="nil"/>
            </w:tcBorders>
          </w:tcPr>
          <w:p w14:paraId="78812D77" w14:textId="77777777" w:rsidR="00BA6619" w:rsidRPr="00CD03F3" w:rsidRDefault="00BA6619" w:rsidP="0004163B">
            <w:pPr>
              <w:pStyle w:val="TAH"/>
            </w:pPr>
          </w:p>
        </w:tc>
        <w:tc>
          <w:tcPr>
            <w:tcW w:w="4815" w:type="dxa"/>
          </w:tcPr>
          <w:p w14:paraId="0EBA157C" w14:textId="77777777" w:rsidR="00BA6619" w:rsidRPr="00CD03F3" w:rsidRDefault="00BA6619" w:rsidP="0004163B">
            <w:pPr>
              <w:pStyle w:val="TAH"/>
            </w:pPr>
          </w:p>
        </w:tc>
        <w:tc>
          <w:tcPr>
            <w:tcW w:w="709" w:type="dxa"/>
          </w:tcPr>
          <w:p w14:paraId="13D6F537" w14:textId="77777777" w:rsidR="00BA6619" w:rsidRPr="00CD03F3" w:rsidRDefault="00BA6619" w:rsidP="0004163B">
            <w:pPr>
              <w:pStyle w:val="TAH"/>
            </w:pPr>
            <w:r w:rsidRPr="00CD03F3">
              <w:t>U - S</w:t>
            </w:r>
          </w:p>
        </w:tc>
        <w:tc>
          <w:tcPr>
            <w:tcW w:w="2128" w:type="dxa"/>
          </w:tcPr>
          <w:p w14:paraId="3889F72D" w14:textId="77777777" w:rsidR="00BA6619" w:rsidRPr="00CD03F3" w:rsidRDefault="00BA6619" w:rsidP="0004163B">
            <w:pPr>
              <w:pStyle w:val="TAH"/>
            </w:pPr>
            <w:r w:rsidRPr="00CD03F3">
              <w:t>Message</w:t>
            </w:r>
          </w:p>
        </w:tc>
        <w:tc>
          <w:tcPr>
            <w:tcW w:w="567" w:type="dxa"/>
            <w:tcBorders>
              <w:top w:val="nil"/>
            </w:tcBorders>
          </w:tcPr>
          <w:p w14:paraId="1FDC5C08" w14:textId="77777777" w:rsidR="00BA6619" w:rsidRPr="00CD03F3" w:rsidRDefault="00BA6619" w:rsidP="0004163B">
            <w:pPr>
              <w:pStyle w:val="TAH"/>
            </w:pPr>
          </w:p>
        </w:tc>
        <w:tc>
          <w:tcPr>
            <w:tcW w:w="850" w:type="dxa"/>
            <w:tcBorders>
              <w:top w:val="nil"/>
            </w:tcBorders>
          </w:tcPr>
          <w:p w14:paraId="63C35AD9" w14:textId="77777777" w:rsidR="00BA6619" w:rsidRPr="00CD03F3" w:rsidRDefault="00BA6619" w:rsidP="0004163B">
            <w:pPr>
              <w:pStyle w:val="TAH"/>
            </w:pPr>
          </w:p>
        </w:tc>
      </w:tr>
      <w:tr w:rsidR="00BA6619" w:rsidRPr="00CD03F3" w14:paraId="431B6A74" w14:textId="77777777" w:rsidTr="0004163B">
        <w:trPr>
          <w:jc w:val="center"/>
        </w:trPr>
        <w:tc>
          <w:tcPr>
            <w:tcW w:w="567" w:type="dxa"/>
          </w:tcPr>
          <w:p w14:paraId="6C355376" w14:textId="77777777" w:rsidR="00BA6619" w:rsidRPr="00CD03F3" w:rsidRDefault="00BA6619" w:rsidP="0004163B">
            <w:pPr>
              <w:pStyle w:val="TAC"/>
              <w:rPr>
                <w:lang w:eastAsia="zh-CN"/>
              </w:rPr>
            </w:pPr>
            <w:r w:rsidRPr="00CD03F3">
              <w:rPr>
                <w:lang w:eastAsia="zh-CN"/>
              </w:rPr>
              <w:t>1-3</w:t>
            </w:r>
          </w:p>
        </w:tc>
        <w:tc>
          <w:tcPr>
            <w:tcW w:w="4815" w:type="dxa"/>
          </w:tcPr>
          <w:p w14:paraId="54CFCE6D" w14:textId="77777777" w:rsidR="00BA6619" w:rsidRPr="00CD03F3" w:rsidRDefault="00BA6619" w:rsidP="0004163B">
            <w:pPr>
              <w:pStyle w:val="TAL"/>
              <w:rPr>
                <w:rFonts w:eastAsia="MS Gothic"/>
              </w:rPr>
            </w:pPr>
            <w:r w:rsidRPr="00CD03F3">
              <w:t>Steps 10-12 from generic procedure specified in TS 38.508-1 [21] Table 4.9.24.2.2-1 are performed.</w:t>
            </w:r>
          </w:p>
        </w:tc>
        <w:tc>
          <w:tcPr>
            <w:tcW w:w="709" w:type="dxa"/>
          </w:tcPr>
          <w:p w14:paraId="432F0F7A" w14:textId="77777777" w:rsidR="00BA6619" w:rsidRPr="00CD03F3" w:rsidRDefault="00BA6619" w:rsidP="0004163B">
            <w:pPr>
              <w:pStyle w:val="TAC"/>
              <w:rPr>
                <w:rFonts w:eastAsia="MS Gothic"/>
              </w:rPr>
            </w:pPr>
            <w:r w:rsidRPr="00CD03F3">
              <w:rPr>
                <w:lang w:eastAsia="zh-CN"/>
              </w:rPr>
              <w:t>-</w:t>
            </w:r>
          </w:p>
        </w:tc>
        <w:tc>
          <w:tcPr>
            <w:tcW w:w="2128" w:type="dxa"/>
          </w:tcPr>
          <w:p w14:paraId="7F719A07" w14:textId="77E9578F" w:rsidR="00BA6619" w:rsidRPr="00CD03F3" w:rsidRDefault="00BA6619" w:rsidP="0004163B">
            <w:pPr>
              <w:pStyle w:val="TAL"/>
              <w:rPr>
                <w:rFonts w:eastAsia="MS Gothic"/>
              </w:rPr>
            </w:pPr>
            <w:ins w:id="27" w:author="Rohde &amp; Schwarz" w:date="2022-04-05T10:27:00Z">
              <w:r>
                <w:rPr>
                  <w:rFonts w:eastAsia="MS Gothic"/>
                </w:rPr>
                <w:t>-</w:t>
              </w:r>
            </w:ins>
          </w:p>
        </w:tc>
        <w:tc>
          <w:tcPr>
            <w:tcW w:w="567" w:type="dxa"/>
          </w:tcPr>
          <w:p w14:paraId="442EEF29" w14:textId="77777777" w:rsidR="00BA6619" w:rsidRPr="00CD03F3" w:rsidRDefault="00BA6619" w:rsidP="0004163B">
            <w:pPr>
              <w:pStyle w:val="TAC"/>
              <w:rPr>
                <w:lang w:eastAsia="zh-CN"/>
              </w:rPr>
            </w:pPr>
            <w:r w:rsidRPr="00CD03F3">
              <w:t>-</w:t>
            </w:r>
          </w:p>
        </w:tc>
        <w:tc>
          <w:tcPr>
            <w:tcW w:w="850" w:type="dxa"/>
          </w:tcPr>
          <w:p w14:paraId="5799D208" w14:textId="77777777" w:rsidR="00BA6619" w:rsidRPr="00CD03F3" w:rsidRDefault="00BA6619" w:rsidP="0004163B">
            <w:pPr>
              <w:pStyle w:val="TAC"/>
              <w:rPr>
                <w:lang w:eastAsia="zh-CN"/>
              </w:rPr>
            </w:pPr>
            <w:r w:rsidRPr="00CD03F3">
              <w:t>-</w:t>
            </w:r>
          </w:p>
        </w:tc>
      </w:tr>
    </w:tbl>
    <w:p w14:paraId="0DCFAD0D" w14:textId="77777777" w:rsidR="00BA6619" w:rsidRPr="00CD03F3" w:rsidRDefault="00BA6619" w:rsidP="00BA6619"/>
    <w:p w14:paraId="732E7515" w14:textId="77777777" w:rsidR="00BA6619" w:rsidRPr="00CD03F3" w:rsidRDefault="00BA6619" w:rsidP="00BA6619">
      <w:pPr>
        <w:pStyle w:val="H6"/>
      </w:pPr>
      <w:r w:rsidRPr="00CD03F3">
        <w:t>7.15.4.3</w:t>
      </w:r>
      <w:r w:rsidRPr="00CD03F3">
        <w:tab/>
        <w:t>Specific message contents</w:t>
      </w:r>
    </w:p>
    <w:p w14:paraId="2079894B" w14:textId="582A3BC0" w:rsidR="008D694B" w:rsidRDefault="00BA6619" w:rsidP="008D694B">
      <w:pPr>
        <w:rPr>
          <w:lang w:eastAsia="zh-CN"/>
        </w:rPr>
      </w:pPr>
      <w:r w:rsidRPr="00CD03F3">
        <w:rPr>
          <w:lang w:eastAsia="zh-CN"/>
        </w:rPr>
        <w:t>None as fully specified in Annex A.15.2.</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bookmarkStart w:id="28" w:name="_GoBack"/>
      <w:bookmarkEnd w:id="28"/>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BB1D9" w14:textId="77777777" w:rsidR="00231CE4" w:rsidRDefault="00231CE4">
      <w:r>
        <w:separator/>
      </w:r>
    </w:p>
  </w:endnote>
  <w:endnote w:type="continuationSeparator" w:id="0">
    <w:p w14:paraId="246E119A" w14:textId="77777777" w:rsidR="00231CE4" w:rsidRDefault="0023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FC025" w14:textId="77777777" w:rsidR="00231CE4" w:rsidRDefault="00231CE4">
      <w:r>
        <w:separator/>
      </w:r>
    </w:p>
  </w:footnote>
  <w:footnote w:type="continuationSeparator" w:id="0">
    <w:p w14:paraId="73418438" w14:textId="77777777" w:rsidR="00231CE4" w:rsidRDefault="00231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E2"/>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31CE4"/>
    <w:rsid w:val="0026004D"/>
    <w:rsid w:val="002640DD"/>
    <w:rsid w:val="00275D12"/>
    <w:rsid w:val="00284FEB"/>
    <w:rsid w:val="002860C4"/>
    <w:rsid w:val="002B5741"/>
    <w:rsid w:val="002D6CA3"/>
    <w:rsid w:val="002E472E"/>
    <w:rsid w:val="00305409"/>
    <w:rsid w:val="003609EF"/>
    <w:rsid w:val="0036231A"/>
    <w:rsid w:val="00374DD4"/>
    <w:rsid w:val="003E1A36"/>
    <w:rsid w:val="00404305"/>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ABF"/>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67B97"/>
    <w:rsid w:val="00B744F5"/>
    <w:rsid w:val="00B968C8"/>
    <w:rsid w:val="00BA3EC5"/>
    <w:rsid w:val="00BA51D9"/>
    <w:rsid w:val="00BA661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57B23"/>
    <w:rsid w:val="00D66520"/>
    <w:rsid w:val="00D84AE9"/>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A6619"/>
    <w:rPr>
      <w:rFonts w:ascii="Arial" w:hAnsi="Arial"/>
      <w:sz w:val="32"/>
      <w:lang w:val="en-GB" w:eastAsia="en-US"/>
    </w:rPr>
  </w:style>
  <w:style w:type="character" w:customStyle="1" w:styleId="NOZchn">
    <w:name w:val="NO Zchn"/>
    <w:link w:val="NO"/>
    <w:rsid w:val="00BA6619"/>
    <w:rPr>
      <w:rFonts w:ascii="Times New Roman" w:hAnsi="Times New Roman"/>
      <w:lang w:val="en-GB" w:eastAsia="en-US"/>
    </w:rPr>
  </w:style>
  <w:style w:type="character" w:customStyle="1" w:styleId="B1Char">
    <w:name w:val="B1 Char"/>
    <w:link w:val="B1"/>
    <w:qFormat/>
    <w:rsid w:val="00BA6619"/>
    <w:rPr>
      <w:rFonts w:ascii="Times New Roman" w:hAnsi="Times New Roman"/>
      <w:lang w:val="en-GB" w:eastAsia="en-US"/>
    </w:rPr>
  </w:style>
  <w:style w:type="character" w:customStyle="1" w:styleId="TALChar">
    <w:name w:val="TAL Char"/>
    <w:link w:val="TAL"/>
    <w:qFormat/>
    <w:rsid w:val="00BA6619"/>
    <w:rPr>
      <w:rFonts w:ascii="Arial" w:hAnsi="Arial"/>
      <w:sz w:val="18"/>
      <w:lang w:val="en-GB" w:eastAsia="en-US"/>
    </w:rPr>
  </w:style>
  <w:style w:type="character" w:customStyle="1" w:styleId="TAHCar">
    <w:name w:val="TAH Car"/>
    <w:link w:val="TAH"/>
    <w:qFormat/>
    <w:rsid w:val="00BA6619"/>
    <w:rPr>
      <w:rFonts w:ascii="Arial" w:hAnsi="Arial"/>
      <w:b/>
      <w:sz w:val="18"/>
      <w:lang w:val="en-GB" w:eastAsia="en-US"/>
    </w:rPr>
  </w:style>
  <w:style w:type="character" w:customStyle="1" w:styleId="H6Char">
    <w:name w:val="H6 Char"/>
    <w:link w:val="H6"/>
    <w:qFormat/>
    <w:rsid w:val="00BA6619"/>
    <w:rPr>
      <w:rFonts w:ascii="Arial" w:hAnsi="Arial"/>
      <w:lang w:val="en-GB" w:eastAsia="en-US"/>
    </w:rPr>
  </w:style>
  <w:style w:type="character" w:customStyle="1" w:styleId="B2Char">
    <w:name w:val="B2 Char"/>
    <w:link w:val="B2"/>
    <w:qFormat/>
    <w:rsid w:val="00BA6619"/>
    <w:rPr>
      <w:rFonts w:ascii="Times New Roman" w:hAnsi="Times New Roman"/>
      <w:lang w:val="en-GB" w:eastAsia="en-US"/>
    </w:rPr>
  </w:style>
  <w:style w:type="character" w:customStyle="1" w:styleId="TACCar">
    <w:name w:val="TAC Car"/>
    <w:link w:val="TAC"/>
    <w:qFormat/>
    <w:rsid w:val="00BA6619"/>
    <w:rPr>
      <w:rFonts w:ascii="Arial" w:hAnsi="Arial"/>
      <w:sz w:val="18"/>
      <w:lang w:val="en-GB" w:eastAsia="en-US"/>
    </w:rPr>
  </w:style>
  <w:style w:type="character" w:customStyle="1" w:styleId="PLChar">
    <w:name w:val="PL Char"/>
    <w:link w:val="PL"/>
    <w:qFormat/>
    <w:rsid w:val="00BA6619"/>
    <w:rPr>
      <w:rFonts w:ascii="Courier New" w:hAnsi="Courier New"/>
      <w:noProof/>
      <w:sz w:val="16"/>
      <w:lang w:val="en-GB" w:eastAsia="en-US"/>
    </w:rPr>
  </w:style>
  <w:style w:type="character" w:customStyle="1" w:styleId="THChar">
    <w:name w:val="TH Char"/>
    <w:link w:val="TH"/>
    <w:qFormat/>
    <w:rsid w:val="00BA66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F4AFD-3238-46CF-B511-7F3DF239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2783</Words>
  <Characters>15866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2022-04-12T08:20:00Z</dcterms:created>
  <dcterms:modified xsi:type="dcterms:W3CDTF">2022-04-13T07:20:00Z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